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AA5BD2" w:rsidRDefault="00606A9F" w:rsidP="00DA3A61">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t xml:space="preserve">Приложение № 1 </w:t>
      </w:r>
    </w:p>
    <w:p w:rsidR="00CF33E9" w:rsidRPr="00AA5BD2" w:rsidRDefault="00CF33E9" w:rsidP="00DA3A61">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 -A</w:t>
      </w:r>
    </w:p>
    <w:p w:rsidR="00A4360B" w:rsidRPr="00AA5BD2" w:rsidRDefault="00A4360B" w:rsidP="00DA3A61">
      <w:pPr>
        <w:pStyle w:val="BodyText"/>
        <w:widowControl w:val="0"/>
        <w:spacing w:after="160" w:line="360" w:lineRule="auto"/>
        <w:ind w:right="-7" w:firstLine="567"/>
        <w:jc w:val="right"/>
        <w:rPr>
          <w:rFonts w:ascii="GHEA Grapalat" w:hAnsi="GHEA Grapalat"/>
        </w:rPr>
      </w:pPr>
    </w:p>
    <w:p w:rsidR="00096865" w:rsidRPr="00AA5BD2" w:rsidRDefault="00096865" w:rsidP="00DA3A61">
      <w:pPr>
        <w:pStyle w:val="BodyText"/>
        <w:widowControl w:val="0"/>
        <w:spacing w:after="160" w:line="360" w:lineRule="auto"/>
        <w:ind w:right="-7" w:firstLine="567"/>
        <w:jc w:val="right"/>
        <w:rPr>
          <w:rFonts w:ascii="GHEA Grapalat" w:hAnsi="GHEA Grapalat" w:cs="Sylfaen"/>
          <w:i/>
          <w:u w:val="single"/>
        </w:rPr>
      </w:pPr>
      <w:r w:rsidRPr="00AA5BD2">
        <w:rPr>
          <w:rFonts w:ascii="GHEA Grapalat" w:hAnsi="GHEA Grapalat"/>
          <w:i/>
          <w:u w:val="single"/>
        </w:rPr>
        <w:t>Типовая форма</w:t>
      </w:r>
    </w:p>
    <w:p w:rsidR="00096865" w:rsidRPr="00AA5BD2" w:rsidRDefault="00096865" w:rsidP="008818E3">
      <w:pPr>
        <w:pStyle w:val="BodyTextIndent"/>
        <w:widowControl w:val="0"/>
        <w:spacing w:after="160"/>
        <w:ind w:firstLine="0"/>
        <w:jc w:val="center"/>
        <w:rPr>
          <w:rFonts w:ascii="GHEA Grapalat" w:hAnsi="GHEA Grapalat"/>
          <w:i w:val="0"/>
          <w:sz w:val="24"/>
          <w:szCs w:val="24"/>
        </w:rPr>
      </w:pPr>
    </w:p>
    <w:p w:rsidR="00642EFE" w:rsidRPr="00AA5BD2" w:rsidRDefault="00642EFE"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8818E3">
      <w:pPr>
        <w:pStyle w:val="BodyTextIndent"/>
        <w:widowControl w:val="0"/>
        <w:spacing w:after="160"/>
        <w:ind w:firstLine="0"/>
        <w:jc w:val="center"/>
        <w:rPr>
          <w:rFonts w:ascii="GHEA Grapalat" w:hAnsi="GHEA Grapalat"/>
          <w:i w:val="0"/>
          <w:sz w:val="24"/>
          <w:szCs w:val="24"/>
        </w:rPr>
      </w:pPr>
    </w:p>
    <w:p w:rsidR="0091042F" w:rsidRPr="00AA5BD2" w:rsidRDefault="00642EFE"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w:t>
      </w:r>
      <w:r w:rsidR="00FA7119" w:rsidRPr="00801535">
        <w:rPr>
          <w:rFonts w:ascii="GHEA Grapalat" w:hAnsi="GHEA Grapalat"/>
          <w:i w:val="0"/>
          <w:sz w:val="24"/>
          <w:szCs w:val="24"/>
        </w:rPr>
        <w:t xml:space="preserve"> </w:t>
      </w:r>
      <w:r w:rsidRPr="00801535">
        <w:rPr>
          <w:rFonts w:ascii="GHEA Grapalat" w:hAnsi="GHEA Grapalat"/>
          <w:i w:val="0"/>
          <w:sz w:val="24"/>
          <w:szCs w:val="24"/>
        </w:rPr>
        <w:t>от "</w:t>
      </w:r>
      <w:r w:rsidR="000F3946" w:rsidRPr="000F3946">
        <w:rPr>
          <w:rFonts w:ascii="GHEA Grapalat" w:hAnsi="GHEA Grapalat"/>
          <w:i w:val="0"/>
          <w:sz w:val="24"/>
          <w:szCs w:val="24"/>
        </w:rPr>
        <w:t>20</w:t>
      </w:r>
      <w:r w:rsidRPr="00801535">
        <w:rPr>
          <w:rFonts w:ascii="GHEA Grapalat" w:hAnsi="GHEA Grapalat"/>
          <w:i w:val="0"/>
          <w:sz w:val="24"/>
          <w:szCs w:val="24"/>
        </w:rPr>
        <w:t>" "</w:t>
      </w:r>
      <w:r w:rsidR="00801535" w:rsidRPr="00801535">
        <w:rPr>
          <w:rFonts w:ascii="GHEA Grapalat" w:hAnsi="GHEA Grapalat"/>
          <w:i w:val="0"/>
          <w:sz w:val="24"/>
          <w:szCs w:val="24"/>
        </w:rPr>
        <w:t>ноября</w:t>
      </w:r>
      <w:r w:rsidRPr="00801535">
        <w:rPr>
          <w:rFonts w:ascii="GHEA Grapalat" w:hAnsi="GHEA Grapalat"/>
          <w:i w:val="0"/>
          <w:sz w:val="24"/>
          <w:szCs w:val="24"/>
        </w:rPr>
        <w:t>" 20</w:t>
      </w:r>
      <w:r w:rsidR="00801535" w:rsidRPr="00801535">
        <w:rPr>
          <w:rFonts w:ascii="GHEA Grapalat" w:hAnsi="GHEA Grapalat"/>
          <w:i w:val="0"/>
          <w:sz w:val="24"/>
          <w:szCs w:val="24"/>
        </w:rPr>
        <w:t>19</w:t>
      </w:r>
      <w:r w:rsidRPr="00801535">
        <w:rPr>
          <w:rFonts w:ascii="GHEA Grapalat" w:hAnsi="GHEA Grapalat"/>
          <w:i w:val="0"/>
          <w:sz w:val="24"/>
          <w:szCs w:val="24"/>
        </w:rPr>
        <w:t xml:space="preserve">  года </w:t>
      </w:r>
      <w:r w:rsidR="00801535" w:rsidRPr="00801535">
        <w:rPr>
          <w:rFonts w:ascii="Courier New" w:hAnsi="Courier New" w:cs="Courier New"/>
          <w:i w:val="0"/>
          <w:sz w:val="24"/>
          <w:szCs w:val="24"/>
        </w:rPr>
        <w:t>№</w:t>
      </w:r>
      <w:r w:rsidR="00801535" w:rsidRPr="00801535">
        <w:rPr>
          <w:rFonts w:ascii="GHEA Grapalat" w:hAnsi="GHEA Grapalat"/>
          <w:i w:val="0"/>
          <w:sz w:val="24"/>
          <w:szCs w:val="24"/>
        </w:rPr>
        <w:t xml:space="preserve"> 1 </w:t>
      </w:r>
      <w:r w:rsidRPr="00801535">
        <w:rPr>
          <w:rFonts w:ascii="GHEA Grapalat" w:hAnsi="GHEA Grapalat"/>
          <w:i w:val="0"/>
          <w:sz w:val="24"/>
          <w:szCs w:val="24"/>
        </w:rPr>
        <w:t xml:space="preserve"> и опубликовывается</w:t>
      </w:r>
      <w:r w:rsidR="00FA7119" w:rsidRPr="00801535">
        <w:rPr>
          <w:rFonts w:ascii="GHEA Grapalat" w:hAnsi="GHEA Grapalat"/>
          <w:i w:val="0"/>
          <w:sz w:val="24"/>
          <w:szCs w:val="24"/>
        </w:rPr>
        <w:t xml:space="preserve"> </w:t>
      </w:r>
      <w:r w:rsidR="00A76C15" w:rsidRPr="00801535">
        <w:rPr>
          <w:rFonts w:ascii="GHEA Grapalat" w:hAnsi="GHEA Grapalat"/>
          <w:i w:val="0"/>
          <w:sz w:val="24"/>
          <w:szCs w:val="24"/>
        </w:rPr>
        <w:t>согласно статье</w:t>
      </w:r>
      <w:r w:rsidR="00A76C15" w:rsidRPr="00AA5BD2">
        <w:rPr>
          <w:rFonts w:ascii="GHEA Grapalat" w:hAnsi="GHEA Grapalat"/>
          <w:i w:val="0"/>
          <w:sz w:val="24"/>
          <w:szCs w:val="24"/>
        </w:rPr>
        <w:t xml:space="preserve"> 27 Закона Республики Армения "О закупках"</w:t>
      </w:r>
    </w:p>
    <w:p w:rsidR="0091042F" w:rsidRPr="00AA5BD2" w:rsidRDefault="0091042F" w:rsidP="008818E3">
      <w:pPr>
        <w:pStyle w:val="BodyTextIndent"/>
        <w:widowControl w:val="0"/>
        <w:spacing w:after="160"/>
        <w:ind w:firstLine="0"/>
        <w:jc w:val="center"/>
        <w:rPr>
          <w:rFonts w:ascii="GHEA Grapalat" w:hAnsi="GHEA Grapalat"/>
          <w:i w:val="0"/>
          <w:sz w:val="24"/>
          <w:szCs w:val="24"/>
        </w:rPr>
      </w:pPr>
    </w:p>
    <w:p w:rsidR="0091042F" w:rsidRPr="00D7606A" w:rsidRDefault="004C5BC1" w:rsidP="008818E3">
      <w:pPr>
        <w:pStyle w:val="BodyTextIndent"/>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FC16E7" w:rsidRPr="00544336">
        <w:rPr>
          <w:rFonts w:ascii="Sylfaen" w:hAnsi="Sylfaen"/>
          <w:b/>
          <w:i w:val="0"/>
        </w:rPr>
        <w:t>РА</w:t>
      </w:r>
      <w:r w:rsidR="00FC16E7" w:rsidRPr="00544336">
        <w:rPr>
          <w:rFonts w:ascii="Sylfaen" w:hAnsi="Sylfaen"/>
          <w:b/>
          <w:i w:val="0"/>
          <w:lang w:val="en-US"/>
        </w:rPr>
        <w:t>AM</w:t>
      </w:r>
      <w:r w:rsidR="00FC16E7" w:rsidRPr="00544336">
        <w:rPr>
          <w:rFonts w:ascii="Sylfaen" w:hAnsi="Sylfaen"/>
          <w:b/>
          <w:i w:val="0"/>
        </w:rPr>
        <w:t>АС1-</w:t>
      </w:r>
      <w:r w:rsidR="000D2183" w:rsidRPr="00544336">
        <w:rPr>
          <w:rFonts w:ascii="Sylfaen" w:hAnsi="Sylfaen"/>
          <w:b/>
          <w:i w:val="0"/>
        </w:rPr>
        <w:t>GHAPDzB-20</w:t>
      </w:r>
      <w:r w:rsidR="00FC16E7" w:rsidRPr="00544336">
        <w:rPr>
          <w:rFonts w:ascii="Sylfaen" w:hAnsi="Sylfaen"/>
          <w:b/>
          <w:i w:val="0"/>
        </w:rPr>
        <w:t>/1</w:t>
      </w:r>
    </w:p>
    <w:p w:rsidR="00606A9F" w:rsidRPr="00AA5BD2" w:rsidRDefault="00606A9F" w:rsidP="00E9738C">
      <w:pPr>
        <w:pStyle w:val="BodyTextIndent"/>
        <w:widowControl w:val="0"/>
        <w:spacing w:after="160"/>
        <w:ind w:firstLine="0"/>
        <w:jc w:val="center"/>
        <w:rPr>
          <w:rFonts w:ascii="GHEA Grapalat" w:hAnsi="GHEA Grapalat"/>
          <w:i w:val="0"/>
          <w:sz w:val="24"/>
          <w:szCs w:val="24"/>
        </w:rPr>
      </w:pPr>
    </w:p>
    <w:p w:rsidR="003E10CC" w:rsidRPr="009F7516" w:rsidRDefault="003E10CC" w:rsidP="003E10CC">
      <w:pPr>
        <w:pStyle w:val="BodyTextIndent"/>
        <w:widowControl w:val="0"/>
        <w:spacing w:line="240" w:lineRule="auto"/>
        <w:ind w:firstLine="567"/>
        <w:jc w:val="left"/>
        <w:rPr>
          <w:rFonts w:ascii="GHEA Grapalat" w:hAnsi="GHEA Grapalat"/>
          <w:i w:val="0"/>
          <w:sz w:val="24"/>
          <w:szCs w:val="24"/>
        </w:rPr>
      </w:pPr>
      <w:r w:rsidRPr="00AA5BD2">
        <w:rPr>
          <w:rFonts w:ascii="GHEA Grapalat" w:hAnsi="GHEA Grapalat"/>
          <w:i w:val="0"/>
          <w:sz w:val="24"/>
          <w:szCs w:val="24"/>
        </w:rPr>
        <w:t xml:space="preserve">Заказчик </w:t>
      </w:r>
      <w:r w:rsidRPr="009F7516">
        <w:rPr>
          <w:rFonts w:ascii="Sylfaen" w:hAnsi="Sylfaen"/>
          <w:i w:val="0"/>
          <w:sz w:val="24"/>
          <w:szCs w:val="24"/>
          <w:lang w:val="af-ZA"/>
        </w:rPr>
        <w:t xml:space="preserve">« </w:t>
      </w:r>
      <w:r w:rsidR="00E763FB">
        <w:rPr>
          <w:rFonts w:ascii="Sylfaen" w:hAnsi="Sylfaen"/>
          <w:i w:val="0"/>
        </w:rPr>
        <w:t>Средняя школа</w:t>
      </w:r>
      <w:r w:rsidR="00570327" w:rsidRPr="00570327">
        <w:rPr>
          <w:rFonts w:ascii="Sylfaen" w:hAnsi="Sylfaen"/>
          <w:i w:val="0"/>
        </w:rPr>
        <w:t xml:space="preserve"> </w:t>
      </w:r>
      <w:r w:rsidR="00E763FB">
        <w:rPr>
          <w:rFonts w:ascii="Sylfaen" w:hAnsi="Sylfaen"/>
          <w:i w:val="0"/>
        </w:rPr>
        <w:t>№1 имени В.Саргсяана села Арарат Араратской области</w:t>
      </w:r>
      <w:r w:rsidR="00E763FB" w:rsidRPr="009F7516">
        <w:rPr>
          <w:rFonts w:ascii="Sylfaen" w:hAnsi="Sylfaen"/>
          <w:i w:val="0"/>
          <w:sz w:val="24"/>
          <w:szCs w:val="24"/>
          <w:lang w:val="af-ZA"/>
        </w:rPr>
        <w:t xml:space="preserve"> </w:t>
      </w:r>
      <w:r w:rsidRPr="009F7516">
        <w:rPr>
          <w:rFonts w:ascii="Sylfaen" w:hAnsi="Sylfaen"/>
          <w:i w:val="0"/>
          <w:sz w:val="24"/>
          <w:szCs w:val="24"/>
          <w:lang w:val="af-ZA"/>
        </w:rPr>
        <w:t xml:space="preserve">» </w:t>
      </w:r>
      <w:r w:rsidRPr="009F7516">
        <w:rPr>
          <w:rFonts w:ascii="Sylfaen" w:hAnsi="Sylfaen" w:cs="Arial"/>
          <w:i w:val="0"/>
          <w:sz w:val="24"/>
          <w:szCs w:val="24"/>
          <w:lang w:val="af-ZA"/>
        </w:rPr>
        <w:t>ГНО</w:t>
      </w:r>
      <w:r w:rsidRPr="009F7516">
        <w:rPr>
          <w:rFonts w:ascii="GHEA Grapalat" w:hAnsi="GHEA Grapalat"/>
          <w:i w:val="0"/>
          <w:sz w:val="24"/>
          <w:szCs w:val="24"/>
        </w:rPr>
        <w:t>,</w:t>
      </w:r>
      <w:r w:rsidRPr="00AA5BD2">
        <w:rPr>
          <w:rFonts w:ascii="GHEA Grapalat" w:hAnsi="GHEA Grapalat"/>
          <w:i w:val="0"/>
          <w:sz w:val="24"/>
          <w:szCs w:val="24"/>
        </w:rPr>
        <w:t xml:space="preserve"> находящийся по адресу:</w:t>
      </w:r>
      <w:r w:rsidRPr="009F7516">
        <w:rPr>
          <w:rFonts w:ascii="GHEA Grapalat" w:hAnsi="GHEA Grapalat"/>
          <w:i w:val="0"/>
          <w:sz w:val="24"/>
          <w:szCs w:val="24"/>
        </w:rPr>
        <w:t xml:space="preserve"> </w:t>
      </w:r>
      <w:r w:rsidR="00E763FB" w:rsidRPr="003F594E">
        <w:rPr>
          <w:rFonts w:ascii="Sylfaen" w:hAnsi="Sylfaen"/>
          <w:i w:val="0"/>
        </w:rPr>
        <w:t xml:space="preserve">в </w:t>
      </w:r>
      <w:r w:rsidR="00E763FB">
        <w:rPr>
          <w:rFonts w:ascii="Sylfaen" w:hAnsi="Sylfaen"/>
          <w:i w:val="0"/>
        </w:rPr>
        <w:t xml:space="preserve">селе Арарат на улице В.Саргсяана  40 </w:t>
      </w:r>
      <w:r w:rsidR="00E763FB" w:rsidRPr="00453785">
        <w:rPr>
          <w:rFonts w:ascii="Sylfaen" w:hAnsi="Sylfaen"/>
          <w:i w:val="0"/>
        </w:rPr>
        <w:t>в</w:t>
      </w:r>
      <w:r w:rsidR="00E763FB">
        <w:rPr>
          <w:rFonts w:ascii="Sylfaen" w:hAnsi="Sylfaen"/>
          <w:i w:val="0"/>
        </w:rPr>
        <w:t xml:space="preserve"> области Армении  </w:t>
      </w:r>
    </w:p>
    <w:p w:rsidR="003E10CC" w:rsidRPr="00AA5BD2" w:rsidRDefault="003E10CC" w:rsidP="003E10CC">
      <w:pPr>
        <w:pStyle w:val="BodyTextIndent"/>
        <w:widowControl w:val="0"/>
        <w:tabs>
          <w:tab w:val="left" w:pos="6946"/>
        </w:tabs>
        <w:spacing w:after="160"/>
        <w:ind w:left="1701" w:firstLine="0"/>
        <w:rPr>
          <w:rFonts w:ascii="GHEA Grapalat" w:hAnsi="GHEA Grapalat"/>
          <w:i w:val="0"/>
          <w:sz w:val="24"/>
          <w:szCs w:val="24"/>
        </w:rPr>
      </w:pPr>
      <w:r>
        <w:rPr>
          <w:rFonts w:ascii="GHEA Grapalat" w:hAnsi="GHEA Grapalat"/>
          <w:i w:val="0"/>
          <w:sz w:val="16"/>
          <w:szCs w:val="24"/>
        </w:rPr>
        <w:t xml:space="preserve">(наименование заказчика) </w:t>
      </w:r>
      <w:r w:rsidRPr="003E10CC">
        <w:rPr>
          <w:rFonts w:ascii="GHEA Grapalat" w:hAnsi="GHEA Grapalat"/>
          <w:i w:val="0"/>
          <w:sz w:val="16"/>
          <w:szCs w:val="24"/>
        </w:rPr>
        <w:t xml:space="preserve">                                 </w:t>
      </w:r>
      <w:r w:rsidRPr="00AA5BD2">
        <w:rPr>
          <w:rFonts w:ascii="GHEA Grapalat" w:hAnsi="GHEA Grapalat"/>
          <w:i w:val="0"/>
          <w:sz w:val="16"/>
          <w:szCs w:val="24"/>
        </w:rPr>
        <w:t xml:space="preserve">(адрес заказчика) </w:t>
      </w:r>
    </w:p>
    <w:p w:rsidR="00FA7119" w:rsidRPr="00AA5BD2" w:rsidRDefault="00A20B69" w:rsidP="00FA7119">
      <w:pPr>
        <w:pStyle w:val="BodyTextIndent"/>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rsidR="00341A74" w:rsidRPr="00AA5BD2" w:rsidRDefault="00A20B69" w:rsidP="00FA7119">
      <w:pPr>
        <w:pStyle w:val="BodyTextIndent"/>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________</w:t>
      </w:r>
      <w:r w:rsidR="00FA7119" w:rsidRPr="00AA5BD2">
        <w:rPr>
          <w:rFonts w:ascii="GHEA Grapalat" w:hAnsi="GHEA Grapalat"/>
          <w:i w:val="0"/>
          <w:sz w:val="24"/>
          <w:szCs w:val="24"/>
        </w:rPr>
        <w:t>_____</w:t>
      </w:r>
      <w:r w:rsidRPr="00AA5BD2">
        <w:rPr>
          <w:rFonts w:ascii="GHEA Grapalat" w:hAnsi="GHEA Grapalat"/>
          <w:i w:val="0"/>
          <w:sz w:val="24"/>
          <w:szCs w:val="24"/>
        </w:rPr>
        <w:t>__</w:t>
      </w:r>
      <w:r w:rsidR="003E10CC" w:rsidRPr="001939BE">
        <w:rPr>
          <w:rFonts w:ascii="GHEA Grapalat" w:hAnsi="GHEA Grapalat"/>
          <w:i w:val="0"/>
          <w:sz w:val="24"/>
          <w:szCs w:val="24"/>
          <w:u w:val="single"/>
        </w:rPr>
        <w:t>Пищевых продуктов</w:t>
      </w:r>
      <w:r w:rsidR="00FA7119" w:rsidRPr="00AA5BD2">
        <w:rPr>
          <w:rFonts w:ascii="GHEA Grapalat" w:hAnsi="GHEA Grapalat"/>
          <w:i w:val="0"/>
          <w:sz w:val="24"/>
          <w:szCs w:val="24"/>
        </w:rPr>
        <w:t>______</w:t>
      </w:r>
      <w:r w:rsidR="008818E3" w:rsidRPr="00AA5BD2">
        <w:rPr>
          <w:rFonts w:ascii="GHEA Grapalat" w:hAnsi="GHEA Grapalat"/>
          <w:i w:val="0"/>
          <w:sz w:val="24"/>
          <w:szCs w:val="24"/>
        </w:rPr>
        <w:t>____ (далее — договор).</w:t>
      </w:r>
    </w:p>
    <w:p w:rsidR="00311076" w:rsidRPr="00AA5BD2" w:rsidRDefault="00642EFE" w:rsidP="00FA7119">
      <w:pPr>
        <w:pStyle w:val="BodyTextIndent"/>
        <w:widowControl w:val="0"/>
        <w:spacing w:after="160"/>
        <w:ind w:left="2977" w:firstLine="0"/>
        <w:rPr>
          <w:rFonts w:ascii="GHEA Grapalat" w:hAnsi="GHEA Grapalat"/>
          <w:i w:val="0"/>
          <w:sz w:val="16"/>
          <w:szCs w:val="24"/>
        </w:rPr>
      </w:pPr>
      <w:r w:rsidRPr="00AA5BD2">
        <w:rPr>
          <w:rFonts w:ascii="GHEA Grapalat" w:hAnsi="GHEA Grapalat"/>
          <w:i w:val="0"/>
          <w:sz w:val="16"/>
          <w:szCs w:val="24"/>
        </w:rPr>
        <w:t>наименование</w:t>
      </w:r>
      <w:r w:rsidR="00FA7119" w:rsidRPr="00AA5BD2">
        <w:rPr>
          <w:rFonts w:ascii="Sylfaen" w:hAnsi="Sylfaen"/>
          <w:i w:val="0"/>
          <w:sz w:val="16"/>
          <w:szCs w:val="24"/>
        </w:rPr>
        <w:t xml:space="preserve"> </w:t>
      </w:r>
      <w:r w:rsidR="00FA7119" w:rsidRPr="00AA5BD2">
        <w:rPr>
          <w:rFonts w:ascii="GHEA Grapalat" w:hAnsi="GHEA Grapalat"/>
          <w:i w:val="0"/>
          <w:sz w:val="16"/>
          <w:szCs w:val="24"/>
        </w:rPr>
        <w:t>товара</w:t>
      </w:r>
    </w:p>
    <w:p w:rsidR="00357D48" w:rsidRPr="00AA5BD2" w:rsidRDefault="00A20B69"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FA7119">
      <w:pPr>
        <w:widowControl w:val="0"/>
        <w:spacing w:after="160" w:line="360" w:lineRule="auto"/>
        <w:ind w:firstLine="567"/>
        <w:jc w:val="both"/>
        <w:rPr>
          <w:rFonts w:ascii="GHEA Grapalat" w:hAnsi="GHEA Grapalat"/>
        </w:rPr>
      </w:pPr>
      <w:r w:rsidRPr="00AA5BD2">
        <w:rPr>
          <w:rFonts w:ascii="GHEA Grapalat" w:hAnsi="GHEA Grapalat"/>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67579A" w:rsidRPr="00AA5BD2" w:rsidRDefault="002963C0"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3E10CC" w:rsidRPr="003E10CC">
        <w:rPr>
          <w:rFonts w:ascii="GHEA Grapalat" w:hAnsi="GHEA Grapalat"/>
          <w:i w:val="0"/>
          <w:sz w:val="24"/>
          <w:szCs w:val="24"/>
        </w:rPr>
        <w:t>1</w:t>
      </w:r>
      <w:r w:rsidR="00B67818" w:rsidRPr="00B67818">
        <w:rPr>
          <w:rFonts w:ascii="GHEA Grapalat" w:hAnsi="GHEA Grapalat"/>
          <w:i w:val="0"/>
          <w:sz w:val="24"/>
          <w:szCs w:val="24"/>
        </w:rPr>
        <w:t>2</w:t>
      </w:r>
      <w:r w:rsidR="003E10CC" w:rsidRPr="003E10CC">
        <w:rPr>
          <w:rFonts w:ascii="GHEA Grapalat" w:hAnsi="GHEA Grapalat"/>
          <w:i w:val="0"/>
          <w:sz w:val="24"/>
          <w:szCs w:val="24"/>
          <w:vertAlign w:val="superscript"/>
        </w:rPr>
        <w:t>00</w:t>
      </w:r>
      <w:r w:rsidRPr="00AA5BD2">
        <w:rPr>
          <w:rFonts w:ascii="GHEA Grapalat" w:hAnsi="GHEA Grapalat"/>
          <w:i w:val="0"/>
          <w:sz w:val="24"/>
          <w:szCs w:val="24"/>
        </w:rPr>
        <w:t xml:space="preserve"> часов </w:t>
      </w:r>
      <w:r w:rsidR="003E10CC" w:rsidRPr="003E10CC">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E10CC" w:rsidRPr="006916F4" w:rsidRDefault="003E10CC" w:rsidP="003E10CC">
      <w:pPr>
        <w:pStyle w:val="BodyTextIndent"/>
        <w:widowControl w:val="0"/>
        <w:spacing w:after="160"/>
        <w:ind w:firstLine="567"/>
        <w:rPr>
          <w:rFonts w:ascii="GHEA Grapalat" w:hAnsi="GHEA Grapalat"/>
          <w:i w:val="0"/>
          <w:sz w:val="16"/>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E763FB" w:rsidRPr="003F594E">
        <w:rPr>
          <w:rFonts w:ascii="Sylfaen" w:hAnsi="Sylfaen"/>
          <w:i w:val="0"/>
        </w:rPr>
        <w:t xml:space="preserve">в </w:t>
      </w:r>
      <w:r w:rsidR="00E763FB">
        <w:rPr>
          <w:rFonts w:ascii="Sylfaen" w:hAnsi="Sylfaen"/>
          <w:i w:val="0"/>
        </w:rPr>
        <w:t xml:space="preserve">селе Арарат на улице В.Саргсяана  40 </w:t>
      </w:r>
      <w:r w:rsidR="00E763FB" w:rsidRPr="00453785">
        <w:rPr>
          <w:rFonts w:ascii="Sylfaen" w:hAnsi="Sylfaen"/>
          <w:i w:val="0"/>
        </w:rPr>
        <w:t>в</w:t>
      </w:r>
      <w:r w:rsidR="00E763FB">
        <w:rPr>
          <w:rFonts w:ascii="Sylfaen" w:hAnsi="Sylfaen"/>
          <w:i w:val="0"/>
        </w:rPr>
        <w:t xml:space="preserve"> области Армении  </w:t>
      </w:r>
    </w:p>
    <w:p w:rsidR="003E10CC" w:rsidRPr="00BA5771" w:rsidRDefault="003E10CC" w:rsidP="003E10CC">
      <w:pPr>
        <w:pStyle w:val="BodyTextIndent"/>
        <w:widowControl w:val="0"/>
        <w:spacing w:after="160"/>
        <w:ind w:firstLine="567"/>
        <w:rPr>
          <w:rFonts w:ascii="GHEA Grapalat" w:hAnsi="GHEA Grapalat"/>
          <w:i w:val="0"/>
          <w:sz w:val="16"/>
          <w:szCs w:val="24"/>
        </w:rPr>
      </w:pPr>
      <w:r w:rsidRPr="000F11E5">
        <w:rPr>
          <w:rFonts w:ascii="GHEA Grapalat" w:hAnsi="GHEA Grapalat"/>
          <w:i w:val="0"/>
          <w:sz w:val="16"/>
          <w:szCs w:val="24"/>
        </w:rPr>
        <w:t>(адрес заказчика)</w:t>
      </w:r>
    </w:p>
    <w:p w:rsidR="0014702E" w:rsidRPr="000F11E5" w:rsidRDefault="003E10CC" w:rsidP="003E10CC">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9F7516">
        <w:rPr>
          <w:rFonts w:ascii="GHEA Grapalat" w:hAnsi="GHEA Grapalat"/>
          <w:i w:val="0"/>
          <w:sz w:val="24"/>
          <w:szCs w:val="24"/>
        </w:rPr>
        <w:t>1</w:t>
      </w:r>
      <w:r w:rsidR="00B67818" w:rsidRPr="00B67818">
        <w:rPr>
          <w:rFonts w:ascii="GHEA Grapalat" w:hAnsi="GHEA Grapalat"/>
          <w:i w:val="0"/>
          <w:sz w:val="24"/>
          <w:szCs w:val="24"/>
        </w:rPr>
        <w:t>2</w:t>
      </w:r>
      <w:r w:rsidRPr="009F7516">
        <w:rPr>
          <w:rFonts w:ascii="GHEA Grapalat" w:hAnsi="GHEA Grapalat"/>
          <w:i w:val="0"/>
          <w:sz w:val="24"/>
          <w:szCs w:val="24"/>
          <w:vertAlign w:val="superscript"/>
        </w:rPr>
        <w:t>00</w:t>
      </w:r>
      <w:r w:rsidR="00915CFE">
        <w:rPr>
          <w:rFonts w:ascii="GHEA Grapalat" w:hAnsi="GHEA Grapalat"/>
          <w:i w:val="0"/>
          <w:sz w:val="24"/>
          <w:szCs w:val="24"/>
          <w:vertAlign w:val="superscript"/>
        </w:rPr>
        <w:t xml:space="preserve"> </w:t>
      </w:r>
      <w:r w:rsidRPr="000F0CA8">
        <w:rPr>
          <w:rFonts w:ascii="GHEA Grapalat" w:hAnsi="GHEA Grapalat"/>
          <w:i w:val="0"/>
          <w:sz w:val="24"/>
          <w:szCs w:val="24"/>
        </w:rPr>
        <w:t xml:space="preserve">часов </w:t>
      </w:r>
      <w:r w:rsidRPr="00D437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w:t>
      </w:r>
      <w:r w:rsidR="0014702E"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sidR="0014702E">
        <w:rPr>
          <w:rFonts w:ascii="GHEA Grapalat" w:hAnsi="GHEA Grapalat"/>
          <w:i w:val="0"/>
          <w:sz w:val="24"/>
          <w:szCs w:val="24"/>
        </w:rPr>
        <w:t>м языке.</w:t>
      </w:r>
    </w:p>
    <w:p w:rsidR="003E10CC" w:rsidRPr="000F11E5" w:rsidRDefault="003E10CC" w:rsidP="003E10CC">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763FB" w:rsidRPr="00E763FB">
        <w:rPr>
          <w:rFonts w:ascii="Sylfaen" w:hAnsi="Sylfaen"/>
          <w:b/>
          <w:i w:val="0"/>
        </w:rPr>
        <w:t>в селе Арарат на улице В.Саргсяана  40 в области Армении</w:t>
      </w:r>
      <w:r w:rsidR="00E763FB">
        <w:rPr>
          <w:rFonts w:ascii="Sylfaen" w:hAnsi="Sylfaen"/>
          <w:i w:val="0"/>
        </w:rPr>
        <w:t xml:space="preserve">  </w:t>
      </w:r>
      <w:r w:rsidRPr="000F0CA8">
        <w:rPr>
          <w:rFonts w:ascii="GHEA Grapalat" w:hAnsi="GHEA Grapalat"/>
          <w:i w:val="0"/>
          <w:sz w:val="24"/>
          <w:szCs w:val="24"/>
        </w:rPr>
        <w:t xml:space="preserve">, в </w:t>
      </w:r>
      <w:r w:rsidRPr="00D437AF">
        <w:rPr>
          <w:rFonts w:ascii="GHEA Grapalat" w:hAnsi="GHEA Grapalat"/>
          <w:i w:val="0"/>
          <w:sz w:val="24"/>
          <w:szCs w:val="24"/>
        </w:rPr>
        <w:t>1</w:t>
      </w:r>
      <w:r w:rsidR="00B67818" w:rsidRPr="00B67818">
        <w:rPr>
          <w:rFonts w:ascii="GHEA Grapalat" w:hAnsi="GHEA Grapalat"/>
          <w:i w:val="0"/>
          <w:sz w:val="24"/>
          <w:szCs w:val="24"/>
        </w:rPr>
        <w:t>2</w:t>
      </w:r>
      <w:r w:rsidRPr="00D437AF">
        <w:rPr>
          <w:rFonts w:ascii="GHEA Grapalat" w:hAnsi="GHEA Grapalat"/>
          <w:i w:val="0"/>
          <w:sz w:val="24"/>
          <w:szCs w:val="24"/>
          <w:vertAlign w:val="superscript"/>
        </w:rPr>
        <w:t>00</w:t>
      </w:r>
      <w:r>
        <w:rPr>
          <w:rFonts w:ascii="GHEA Grapalat" w:hAnsi="GHEA Grapalat"/>
          <w:i w:val="0"/>
          <w:sz w:val="24"/>
          <w:szCs w:val="24"/>
        </w:rPr>
        <w:t xml:space="preserve"> </w:t>
      </w:r>
      <w:r w:rsidRPr="00682E58">
        <w:rPr>
          <w:rFonts w:ascii="GHEA Grapalat" w:hAnsi="GHEA Grapalat"/>
          <w:i w:val="0"/>
          <w:sz w:val="24"/>
          <w:szCs w:val="24"/>
        </w:rPr>
        <w:t xml:space="preserve">часов </w:t>
      </w:r>
      <w:r w:rsidRPr="00801535">
        <w:rPr>
          <w:rFonts w:ascii="GHEA Grapalat" w:hAnsi="GHEA Grapalat"/>
          <w:i w:val="0"/>
          <w:sz w:val="24"/>
          <w:szCs w:val="24"/>
        </w:rPr>
        <w:t>"</w:t>
      </w:r>
      <w:r w:rsidR="00BC00F9">
        <w:rPr>
          <w:rFonts w:ascii="GHEA Grapalat" w:hAnsi="GHEA Grapalat"/>
          <w:i w:val="0"/>
          <w:sz w:val="24"/>
          <w:szCs w:val="24"/>
        </w:rPr>
        <w:t>2</w:t>
      </w:r>
      <w:r w:rsidR="00BC00F9" w:rsidRPr="00BC00F9">
        <w:rPr>
          <w:rFonts w:ascii="GHEA Grapalat" w:hAnsi="GHEA Grapalat"/>
          <w:i w:val="0"/>
          <w:sz w:val="24"/>
          <w:szCs w:val="24"/>
        </w:rPr>
        <w:t>7</w:t>
      </w:r>
      <w:r w:rsidRPr="00801535">
        <w:rPr>
          <w:rFonts w:ascii="GHEA Grapalat" w:hAnsi="GHEA Grapalat"/>
          <w:i w:val="0"/>
          <w:sz w:val="24"/>
          <w:szCs w:val="24"/>
        </w:rPr>
        <w:t>" "1</w:t>
      </w:r>
      <w:r w:rsidR="00801535" w:rsidRPr="00801535">
        <w:rPr>
          <w:rFonts w:ascii="GHEA Grapalat" w:hAnsi="GHEA Grapalat"/>
          <w:i w:val="0"/>
          <w:sz w:val="24"/>
          <w:szCs w:val="24"/>
        </w:rPr>
        <w:t>1</w:t>
      </w:r>
      <w:r w:rsidRPr="00801535">
        <w:rPr>
          <w:rFonts w:ascii="GHEA Grapalat" w:hAnsi="GHEA Grapalat"/>
          <w:i w:val="0"/>
          <w:sz w:val="24"/>
          <w:szCs w:val="24"/>
        </w:rPr>
        <w:t>" "2019г".</w:t>
      </w:r>
    </w:p>
    <w:p w:rsidR="00357D48" w:rsidRPr="00AA5BD2" w:rsidRDefault="001305C6"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3E10CC" w:rsidRPr="00AA5BD2" w:rsidRDefault="003E10CC" w:rsidP="003E10CC">
      <w:pPr>
        <w:pStyle w:val="BodyTextIndent"/>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w:t>
      </w:r>
      <w:r w:rsidR="00B426BD" w:rsidRPr="00B426BD">
        <w:rPr>
          <w:rFonts w:ascii="Sylfaen" w:hAnsi="Sylfaen"/>
          <w:i w:val="0"/>
        </w:rPr>
        <w:t xml:space="preserve"> </w:t>
      </w:r>
      <w:r w:rsidR="00B426BD">
        <w:rPr>
          <w:rFonts w:ascii="Sylfaen" w:hAnsi="Sylfaen"/>
          <w:i w:val="0"/>
        </w:rPr>
        <w:t>Римм</w:t>
      </w:r>
      <w:r w:rsidR="00B426BD">
        <w:rPr>
          <w:rFonts w:ascii="Sylfaen" w:hAnsi="Sylfaen"/>
          <w:i w:val="0"/>
          <w:lang w:val="en-US"/>
        </w:rPr>
        <w:t>a</w:t>
      </w:r>
      <w:r w:rsidR="00B426BD">
        <w:rPr>
          <w:rFonts w:ascii="Sylfaen" w:hAnsi="Sylfaen"/>
          <w:i w:val="0"/>
        </w:rPr>
        <w:t xml:space="preserve"> Назарян</w:t>
      </w:r>
      <w:r w:rsidR="00B426BD" w:rsidRPr="00AA5BD2">
        <w:rPr>
          <w:rFonts w:ascii="GHEA Grapalat" w:hAnsi="GHEA Grapalat"/>
          <w:i w:val="0"/>
          <w:sz w:val="24"/>
          <w:szCs w:val="24"/>
        </w:rPr>
        <w:t xml:space="preserve"> </w:t>
      </w:r>
      <w:r w:rsidRPr="00AA5BD2">
        <w:rPr>
          <w:rFonts w:ascii="GHEA Grapalat" w:hAnsi="GHEA Grapalat"/>
          <w:i w:val="0"/>
          <w:sz w:val="24"/>
          <w:szCs w:val="24"/>
        </w:rPr>
        <w:t>___</w:t>
      </w:r>
    </w:p>
    <w:p w:rsidR="003E10CC" w:rsidRPr="00AA5BD2" w:rsidRDefault="003E10CC" w:rsidP="003E10CC">
      <w:pPr>
        <w:pStyle w:val="BodyTextIndent"/>
        <w:widowControl w:val="0"/>
        <w:spacing w:after="160"/>
        <w:ind w:left="1560" w:firstLine="0"/>
        <w:rPr>
          <w:rFonts w:ascii="GHEA Grapalat" w:hAnsi="GHEA Grapalat"/>
          <w:i w:val="0"/>
          <w:sz w:val="16"/>
          <w:szCs w:val="24"/>
        </w:rPr>
      </w:pPr>
      <w:r w:rsidRPr="00AA5BD2">
        <w:rPr>
          <w:rFonts w:ascii="GHEA Grapalat" w:hAnsi="GHEA Grapalat"/>
          <w:i w:val="0"/>
          <w:sz w:val="16"/>
          <w:szCs w:val="24"/>
        </w:rPr>
        <w:t>имя, фамилия</w:t>
      </w:r>
    </w:p>
    <w:p w:rsidR="003E10CC" w:rsidRPr="00AA5BD2" w:rsidRDefault="003E10CC" w:rsidP="003E10CC">
      <w:pPr>
        <w:pStyle w:val="BodyTextIndent"/>
        <w:widowControl w:val="0"/>
        <w:spacing w:after="160"/>
        <w:ind w:firstLine="567"/>
        <w:rPr>
          <w:rFonts w:ascii="GHEA Grapalat" w:hAnsi="GHEA Grapalat"/>
          <w:i w:val="0"/>
          <w:sz w:val="24"/>
          <w:szCs w:val="24"/>
        </w:rPr>
      </w:pPr>
    </w:p>
    <w:p w:rsidR="003E10CC" w:rsidRPr="00B426BD" w:rsidRDefault="003E10CC" w:rsidP="003E10CC">
      <w:pPr>
        <w:pStyle w:val="BodyTextIndent"/>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Телефон </w:t>
      </w:r>
      <w:r w:rsidR="00B426BD">
        <w:rPr>
          <w:rFonts w:ascii="GHEA Grapalat" w:hAnsi="GHEA Grapalat"/>
          <w:i w:val="0"/>
          <w:sz w:val="24"/>
          <w:szCs w:val="24"/>
        </w:rPr>
        <w:t xml:space="preserve"> +374 94 </w:t>
      </w:r>
      <w:r w:rsidR="00B426BD" w:rsidRPr="00B426BD">
        <w:rPr>
          <w:rFonts w:ascii="GHEA Grapalat" w:hAnsi="GHEA Grapalat"/>
          <w:i w:val="0"/>
          <w:sz w:val="24"/>
          <w:szCs w:val="24"/>
        </w:rPr>
        <w:t>776690</w:t>
      </w:r>
    </w:p>
    <w:p w:rsidR="003E10CC" w:rsidRPr="00D437AF" w:rsidRDefault="003E10CC" w:rsidP="003E10CC">
      <w:pPr>
        <w:pStyle w:val="BodyTextIndent"/>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Электронная почта </w:t>
      </w:r>
      <w:r w:rsidR="00B426BD">
        <w:rPr>
          <w:rFonts w:ascii="GHEA Grapalat" w:hAnsi="GHEA Grapalat"/>
          <w:i w:val="0"/>
          <w:sz w:val="24"/>
          <w:szCs w:val="24"/>
          <w:lang w:val="en-US"/>
        </w:rPr>
        <w:t>ararat</w:t>
      </w:r>
      <w:r w:rsidRPr="00D437AF">
        <w:rPr>
          <w:rFonts w:ascii="GHEA Grapalat" w:hAnsi="GHEA Grapalat"/>
          <w:i w:val="0"/>
          <w:sz w:val="24"/>
          <w:szCs w:val="24"/>
        </w:rPr>
        <w:t>1@</w:t>
      </w:r>
      <w:r>
        <w:rPr>
          <w:rFonts w:ascii="GHEA Grapalat" w:hAnsi="GHEA Grapalat"/>
          <w:i w:val="0"/>
          <w:sz w:val="24"/>
          <w:szCs w:val="24"/>
          <w:lang w:val="en-US"/>
        </w:rPr>
        <w:t>schools</w:t>
      </w:r>
      <w:r w:rsidRPr="00D437AF">
        <w:rPr>
          <w:rFonts w:ascii="GHEA Grapalat" w:hAnsi="GHEA Grapalat"/>
          <w:i w:val="0"/>
          <w:sz w:val="24"/>
          <w:szCs w:val="24"/>
        </w:rPr>
        <w:t>.</w:t>
      </w:r>
      <w:r>
        <w:rPr>
          <w:rFonts w:ascii="GHEA Grapalat" w:hAnsi="GHEA Grapalat"/>
          <w:i w:val="0"/>
          <w:sz w:val="24"/>
          <w:szCs w:val="24"/>
          <w:lang w:val="en-US"/>
        </w:rPr>
        <w:t>am</w:t>
      </w:r>
    </w:p>
    <w:p w:rsidR="003E10CC" w:rsidRPr="00AA5BD2" w:rsidRDefault="003E10CC" w:rsidP="003E10CC">
      <w:pPr>
        <w:pStyle w:val="BodyTextIndent"/>
        <w:widowControl w:val="0"/>
        <w:spacing w:after="160"/>
        <w:ind w:left="3828" w:firstLine="11"/>
        <w:rPr>
          <w:rFonts w:ascii="GHEA Grapalat" w:hAnsi="GHEA Grapalat"/>
          <w:i w:val="0"/>
          <w:sz w:val="24"/>
          <w:szCs w:val="24"/>
        </w:rPr>
      </w:pPr>
    </w:p>
    <w:p w:rsidR="003E10CC" w:rsidRPr="00D437AF" w:rsidRDefault="003E10CC" w:rsidP="003E10CC">
      <w:pPr>
        <w:pStyle w:val="BodyTextIndent"/>
        <w:widowControl w:val="0"/>
        <w:spacing w:line="240" w:lineRule="auto"/>
        <w:ind w:firstLine="0"/>
        <w:jc w:val="left"/>
        <w:rPr>
          <w:rFonts w:ascii="GHEA Grapalat" w:hAnsi="GHEA Grapalat"/>
          <w:i w:val="0"/>
          <w:sz w:val="24"/>
          <w:szCs w:val="24"/>
          <w:u w:val="single"/>
        </w:rPr>
      </w:pPr>
      <w:r w:rsidRPr="00AA5BD2">
        <w:rPr>
          <w:rFonts w:ascii="GHEA Grapalat" w:hAnsi="GHEA Grapalat"/>
          <w:i w:val="0"/>
          <w:sz w:val="24"/>
          <w:szCs w:val="24"/>
        </w:rPr>
        <w:t xml:space="preserve">Заказчик </w:t>
      </w:r>
      <w:r w:rsidRPr="00D437AF">
        <w:rPr>
          <w:rFonts w:ascii="Sylfaen" w:hAnsi="Sylfaen"/>
          <w:i w:val="0"/>
          <w:sz w:val="24"/>
          <w:szCs w:val="24"/>
          <w:u w:val="single"/>
          <w:lang w:val="af-ZA"/>
        </w:rPr>
        <w:t xml:space="preserve">« </w:t>
      </w:r>
      <w:r w:rsidR="00B426BD">
        <w:rPr>
          <w:rFonts w:ascii="Sylfaen" w:hAnsi="Sylfaen"/>
          <w:i w:val="0"/>
        </w:rPr>
        <w:t>Средняя школа№1 имени В.Саргсяана села Арарат Араратской области</w:t>
      </w:r>
      <w:r w:rsidR="00B426BD" w:rsidRPr="00D437AF">
        <w:rPr>
          <w:rFonts w:ascii="Sylfaen" w:hAnsi="Sylfaen"/>
          <w:i w:val="0"/>
          <w:sz w:val="24"/>
          <w:szCs w:val="24"/>
          <w:u w:val="single"/>
          <w:lang w:val="af-ZA"/>
        </w:rPr>
        <w:t xml:space="preserve"> </w:t>
      </w:r>
      <w:r w:rsidRPr="00D437AF">
        <w:rPr>
          <w:rFonts w:ascii="Sylfaen" w:hAnsi="Sylfaen"/>
          <w:i w:val="0"/>
          <w:sz w:val="24"/>
          <w:szCs w:val="24"/>
          <w:u w:val="single"/>
          <w:lang w:val="af-ZA"/>
        </w:rPr>
        <w:t xml:space="preserve">» </w:t>
      </w:r>
      <w:r w:rsidRPr="00D437AF">
        <w:rPr>
          <w:rFonts w:ascii="Sylfaen" w:hAnsi="Sylfaen" w:cs="Arial"/>
          <w:i w:val="0"/>
          <w:sz w:val="24"/>
          <w:szCs w:val="24"/>
          <w:u w:val="single"/>
          <w:lang w:val="af-ZA"/>
        </w:rPr>
        <w:t>ГНО</w:t>
      </w:r>
    </w:p>
    <w:p w:rsidR="003E10CC" w:rsidRPr="00AA5BD2" w:rsidRDefault="003E10CC" w:rsidP="003E10CC">
      <w:pPr>
        <w:pStyle w:val="BodyTextIndent"/>
        <w:widowControl w:val="0"/>
        <w:spacing w:after="160"/>
        <w:ind w:left="1985" w:firstLine="0"/>
        <w:rPr>
          <w:rFonts w:ascii="GHEA Grapalat" w:hAnsi="GHEA Grapalat"/>
          <w:i w:val="0"/>
          <w:sz w:val="16"/>
          <w:szCs w:val="24"/>
        </w:rPr>
      </w:pPr>
      <w:r w:rsidRPr="00AA5BD2">
        <w:rPr>
          <w:rFonts w:ascii="GHEA Grapalat" w:hAnsi="GHEA Grapalat"/>
          <w:i w:val="0"/>
          <w:sz w:val="16"/>
          <w:szCs w:val="24"/>
        </w:rPr>
        <w:t>наименование</w:t>
      </w:r>
    </w:p>
    <w:p w:rsidR="003E10CC" w:rsidRDefault="003E10CC">
      <w:pPr>
        <w:rPr>
          <w:rFonts w:ascii="GHEA Grapalat" w:hAnsi="GHEA Grapalat"/>
          <w:i/>
        </w:rPr>
      </w:pPr>
      <w:r>
        <w:rPr>
          <w:rFonts w:ascii="GHEA Grapalat" w:hAnsi="GHEA Grapalat"/>
          <w:i/>
        </w:rPr>
        <w:br w:type="page"/>
      </w:r>
    </w:p>
    <w:p w:rsidR="00606A9F" w:rsidRPr="00AA5BD2" w:rsidRDefault="00606A9F" w:rsidP="00DA3A61">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606A9F" w:rsidRPr="003E10CC" w:rsidRDefault="00504FD5" w:rsidP="00DA3A61">
      <w:pPr>
        <w:pStyle w:val="BodyText"/>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C359B0" w:rsidRPr="00801535">
        <w:rPr>
          <w:rFonts w:ascii="GHEA Grapalat" w:hAnsi="GHEA Grapalat"/>
          <w:i/>
        </w:rPr>
        <w:t xml:space="preserve">№ </w:t>
      </w:r>
      <w:r w:rsidR="00801535" w:rsidRPr="00801535">
        <w:rPr>
          <w:rFonts w:ascii="GHEA Grapalat" w:hAnsi="GHEA Grapalat"/>
          <w:i/>
        </w:rPr>
        <w:t>1</w:t>
      </w:r>
      <w:r w:rsidR="00C359B0" w:rsidRPr="00801535">
        <w:rPr>
          <w:rFonts w:ascii="GHEA Grapalat" w:hAnsi="GHEA Grapalat"/>
          <w:i/>
        </w:rPr>
        <w:tab/>
        <w:t>от</w:t>
      </w:r>
      <w:r w:rsidR="000F3946">
        <w:rPr>
          <w:rFonts w:ascii="GHEA Grapalat" w:hAnsi="GHEA Grapalat"/>
          <w:i/>
        </w:rPr>
        <w:t xml:space="preserve"> </w:t>
      </w:r>
      <w:r w:rsidR="000F3946" w:rsidRPr="000F3946">
        <w:rPr>
          <w:rFonts w:ascii="GHEA Grapalat" w:hAnsi="GHEA Grapalat"/>
          <w:i/>
        </w:rPr>
        <w:t>20</w:t>
      </w:r>
      <w:r w:rsidR="00915CFE" w:rsidRPr="00915CFE">
        <w:rPr>
          <w:rFonts w:ascii="GHEA Grapalat" w:hAnsi="GHEA Grapalat"/>
          <w:i/>
        </w:rPr>
        <w:t>.</w:t>
      </w:r>
      <w:r w:rsidR="00801535" w:rsidRPr="00801535">
        <w:rPr>
          <w:rFonts w:ascii="GHEA Grapalat" w:hAnsi="GHEA Grapalat"/>
          <w:i/>
        </w:rPr>
        <w:t>11</w:t>
      </w:r>
      <w:r w:rsidR="00915CFE" w:rsidRPr="00915CFE">
        <w:rPr>
          <w:rFonts w:ascii="GHEA Grapalat" w:hAnsi="GHEA Grapalat"/>
          <w:i/>
        </w:rPr>
        <w:t>.</w:t>
      </w:r>
      <w:r w:rsidR="008470CE" w:rsidRPr="00801535">
        <w:rPr>
          <w:rFonts w:ascii="GHEA Grapalat" w:hAnsi="GHEA Grapalat"/>
          <w:i/>
        </w:rPr>
        <w:t>20</w:t>
      </w:r>
      <w:r w:rsidR="00801535" w:rsidRPr="00801535">
        <w:rPr>
          <w:rFonts w:ascii="GHEA Grapalat" w:hAnsi="GHEA Grapalat"/>
          <w:i/>
        </w:rPr>
        <w:t>19</w:t>
      </w:r>
      <w:r w:rsidR="008470CE" w:rsidRPr="00801535">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p>
    <w:p w:rsidR="00606A9F" w:rsidRPr="00AA5BD2" w:rsidRDefault="00606A9F" w:rsidP="00BF09D6">
      <w:pPr>
        <w:pStyle w:val="BodyText"/>
        <w:widowControl w:val="0"/>
        <w:spacing w:after="160" w:line="360" w:lineRule="auto"/>
        <w:ind w:right="-7"/>
        <w:jc w:val="center"/>
        <w:rPr>
          <w:rFonts w:ascii="GHEA Grapalat" w:hAnsi="GHEA Grapalat"/>
        </w:rPr>
      </w:pPr>
    </w:p>
    <w:p w:rsidR="003E10CC" w:rsidRPr="00114543" w:rsidRDefault="003E10CC" w:rsidP="003E10CC">
      <w:pPr>
        <w:jc w:val="center"/>
        <w:rPr>
          <w:rFonts w:ascii="Sylfaen" w:hAnsi="Sylfaen" w:cs="Arial"/>
          <w:lang w:val="af-ZA"/>
        </w:rPr>
      </w:pPr>
      <w:r w:rsidRPr="00114543">
        <w:rPr>
          <w:rFonts w:ascii="Sylfaen" w:hAnsi="Sylfaen"/>
          <w:lang w:val="af-ZA"/>
        </w:rPr>
        <w:t xml:space="preserve">« </w:t>
      </w:r>
      <w:r w:rsidR="00B426BD">
        <w:rPr>
          <w:rFonts w:ascii="Sylfaen" w:hAnsi="Sylfaen"/>
          <w:i/>
        </w:rPr>
        <w:t>Средняя школа№1 имени В.Саргсяана села Арарат Араратской области</w:t>
      </w:r>
      <w:r w:rsidR="00B426BD" w:rsidRPr="00114543">
        <w:rPr>
          <w:rFonts w:ascii="Sylfaen" w:hAnsi="Sylfaen"/>
          <w:lang w:val="af-ZA"/>
        </w:rPr>
        <w:t xml:space="preserve"> </w:t>
      </w:r>
      <w:r w:rsidRPr="00114543">
        <w:rPr>
          <w:rFonts w:ascii="Sylfaen" w:hAnsi="Sylfaen"/>
          <w:lang w:val="af-ZA"/>
        </w:rPr>
        <w:t xml:space="preserve">» </w:t>
      </w:r>
      <w:r w:rsidRPr="00114543">
        <w:rPr>
          <w:rFonts w:ascii="Sylfaen" w:hAnsi="Sylfaen" w:cs="Arial"/>
          <w:lang w:val="af-ZA"/>
        </w:rPr>
        <w:t>ГНО</w:t>
      </w:r>
    </w:p>
    <w:p w:rsidR="003E10CC" w:rsidRPr="00D437AF" w:rsidRDefault="003E10CC" w:rsidP="003E10CC">
      <w:pPr>
        <w:pStyle w:val="BodyText"/>
        <w:widowControl w:val="0"/>
        <w:spacing w:after="160" w:line="360" w:lineRule="auto"/>
        <w:ind w:right="-7"/>
        <w:jc w:val="center"/>
        <w:rPr>
          <w:rFonts w:ascii="GHEA Grapalat" w:hAnsi="GHEA Grapalat"/>
          <w:lang w:val="af-ZA"/>
        </w:rPr>
      </w:pPr>
    </w:p>
    <w:p w:rsidR="003E10CC" w:rsidRPr="00AA5BD2" w:rsidRDefault="003E10CC" w:rsidP="003E10CC">
      <w:pPr>
        <w:pStyle w:val="BodyText"/>
        <w:widowControl w:val="0"/>
        <w:spacing w:after="160" w:line="360" w:lineRule="auto"/>
        <w:ind w:right="-7"/>
        <w:jc w:val="center"/>
        <w:rPr>
          <w:rFonts w:ascii="GHEA Grapalat" w:hAnsi="GHEA Grapalat"/>
        </w:rPr>
      </w:pPr>
    </w:p>
    <w:p w:rsidR="003E10CC" w:rsidRPr="00AA5BD2" w:rsidRDefault="003E10CC" w:rsidP="003E10CC">
      <w:pPr>
        <w:pStyle w:val="BodyText"/>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3E10CC" w:rsidRPr="00AA5BD2" w:rsidRDefault="003E10CC" w:rsidP="003E10CC">
      <w:pPr>
        <w:pStyle w:val="BodyText"/>
        <w:widowControl w:val="0"/>
        <w:spacing w:after="160" w:line="360" w:lineRule="auto"/>
        <w:ind w:right="-7"/>
        <w:jc w:val="center"/>
        <w:rPr>
          <w:rFonts w:ascii="GHEA Grapalat" w:hAnsi="GHEA Grapalat" w:cs="Sylfaen"/>
        </w:rPr>
      </w:pPr>
    </w:p>
    <w:p w:rsidR="003E10CC" w:rsidRPr="00AA5BD2" w:rsidRDefault="003E10CC" w:rsidP="003E10CC">
      <w:pPr>
        <w:pStyle w:val="BodyText"/>
        <w:widowControl w:val="0"/>
        <w:spacing w:after="160" w:line="360" w:lineRule="auto"/>
        <w:ind w:right="-7"/>
        <w:jc w:val="center"/>
        <w:rPr>
          <w:rFonts w:ascii="GHEA Grapalat" w:hAnsi="GHEA Grapalat" w:cs="Sylfaen"/>
        </w:rPr>
      </w:pPr>
    </w:p>
    <w:p w:rsidR="003E10CC" w:rsidRPr="00114543" w:rsidRDefault="003E10CC" w:rsidP="003E10CC">
      <w:pPr>
        <w:rPr>
          <w:rFonts w:ascii="Sylfaen" w:hAnsi="Sylfaen" w:cs="Arial"/>
          <w:lang w:val="af-ZA"/>
        </w:rPr>
      </w:pPr>
      <w:r w:rsidRPr="00AA5BD2">
        <w:rPr>
          <w:rFonts w:ascii="GHEA Grapalat" w:hAnsi="GHEA Grapalat"/>
        </w:rPr>
        <w:t xml:space="preserve">НА ЗАПРОС КОТИРОВОК, ОБЪЯВЛЕННЫЙ С ЦЕЛЬЮ ПРИОБРЕТЕНИЯ </w:t>
      </w:r>
      <w:r w:rsidRPr="003E10CC">
        <w:rPr>
          <w:rFonts w:ascii="GHEA Grapalat" w:hAnsi="GHEA Grapalat"/>
          <w:u w:val="single"/>
        </w:rPr>
        <w:t xml:space="preserve">Пищевых продуктов  </w:t>
      </w:r>
      <w:r w:rsidRPr="00D437AF">
        <w:rPr>
          <w:rFonts w:ascii="GHEA Grapalat" w:hAnsi="GHEA Grapalat"/>
          <w:u w:val="single"/>
        </w:rPr>
        <w:t xml:space="preserve"> </w:t>
      </w:r>
      <w:r w:rsidRPr="00AA5BD2">
        <w:rPr>
          <w:rFonts w:ascii="GHEA Grapalat" w:hAnsi="GHEA Grapalat"/>
        </w:rPr>
        <w:t xml:space="preserve">ДЛЯ НУЖД </w:t>
      </w:r>
      <w:r w:rsidRPr="00114543">
        <w:rPr>
          <w:rFonts w:ascii="Sylfaen" w:hAnsi="Sylfaen"/>
          <w:lang w:val="af-ZA"/>
        </w:rPr>
        <w:t xml:space="preserve">« </w:t>
      </w:r>
      <w:r w:rsidR="00B426BD">
        <w:rPr>
          <w:rFonts w:ascii="Sylfaen" w:hAnsi="Sylfaen"/>
          <w:i/>
        </w:rPr>
        <w:t>Средняя школа№1 имени В.Саргсяана села Арарат Араратской области</w:t>
      </w:r>
      <w:r w:rsidR="00B426BD" w:rsidRPr="00114543">
        <w:rPr>
          <w:rFonts w:ascii="Sylfaen" w:hAnsi="Sylfaen"/>
          <w:lang w:val="af-ZA"/>
        </w:rPr>
        <w:t xml:space="preserve"> </w:t>
      </w:r>
      <w:r w:rsidRPr="00114543">
        <w:rPr>
          <w:rFonts w:ascii="Sylfaen" w:hAnsi="Sylfaen"/>
          <w:lang w:val="af-ZA"/>
        </w:rPr>
        <w:t xml:space="preserve">» </w:t>
      </w:r>
      <w:r w:rsidRPr="00114543">
        <w:rPr>
          <w:rFonts w:ascii="Sylfaen" w:hAnsi="Sylfaen" w:cs="Arial"/>
          <w:lang w:val="af-ZA"/>
        </w:rPr>
        <w:t>ГНО</w:t>
      </w:r>
    </w:p>
    <w:p w:rsidR="00096865" w:rsidRPr="00AA5BD2" w:rsidRDefault="00096865" w:rsidP="00BF09D6">
      <w:pPr>
        <w:pStyle w:val="BodyText"/>
        <w:widowControl w:val="0"/>
        <w:spacing w:after="160" w:line="360" w:lineRule="auto"/>
        <w:ind w:right="-7"/>
        <w:jc w:val="center"/>
        <w:rPr>
          <w:rFonts w:ascii="GHEA Grapalat" w:hAnsi="GHEA Grapalat"/>
        </w:rPr>
      </w:pPr>
    </w:p>
    <w:p w:rsidR="00813F28" w:rsidRPr="00AA5BD2" w:rsidRDefault="00813F28" w:rsidP="00813F28">
      <w:pPr>
        <w:widowControl w:val="0"/>
        <w:spacing w:after="160" w:line="360" w:lineRule="auto"/>
        <w:ind w:firstLine="567"/>
        <w:jc w:val="both"/>
        <w:rPr>
          <w:rFonts w:ascii="GHEA Grapalat" w:hAnsi="GHEA Grapalat"/>
          <w:i/>
        </w:rPr>
      </w:pPr>
      <w:r w:rsidRPr="00AA5BD2">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BF09D6" w:rsidRPr="00AA5BD2" w:rsidRDefault="00BF09D6">
      <w:pPr>
        <w:rPr>
          <w:rFonts w:ascii="GHEA Grapalat" w:hAnsi="GHEA Grapalat"/>
        </w:rPr>
      </w:pPr>
      <w:r w:rsidRPr="00AA5BD2">
        <w:rPr>
          <w:rFonts w:ascii="GHEA Grapalat" w:hAnsi="GHEA Grapalat"/>
        </w:rPr>
        <w:br w:type="page"/>
      </w:r>
    </w:p>
    <w:p w:rsidR="00D559DB" w:rsidRPr="00DA3526" w:rsidRDefault="00D559DB">
      <w:pPr>
        <w:rPr>
          <w:rFonts w:ascii="GHEA Grapalat" w:hAnsi="GHEA Grapalat"/>
          <w:b/>
        </w:rPr>
      </w:pPr>
    </w:p>
    <w:p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t>СОДЕРЖАНИЕ</w:t>
      </w:r>
    </w:p>
    <w:p w:rsidR="00160AE4" w:rsidRPr="00AA5BD2" w:rsidRDefault="00160AE4" w:rsidP="00BF09D6">
      <w:pPr>
        <w:widowControl w:val="0"/>
        <w:spacing w:after="160" w:line="360" w:lineRule="auto"/>
        <w:jc w:val="center"/>
        <w:rPr>
          <w:rFonts w:ascii="GHEA Grapalat" w:hAnsi="GHEA Grapalat"/>
          <w:i/>
        </w:rPr>
      </w:pPr>
    </w:p>
    <w:p w:rsidR="00087461" w:rsidRPr="00114543" w:rsidRDefault="00087461" w:rsidP="00087461">
      <w:pPr>
        <w:ind w:right="-995" w:hanging="426"/>
        <w:rPr>
          <w:rFonts w:ascii="Sylfaen" w:hAnsi="Sylfaen" w:cs="Arial"/>
          <w:lang w:val="af-ZA"/>
        </w:rPr>
      </w:pPr>
      <w:r w:rsidRPr="00087461">
        <w:rPr>
          <w:rFonts w:ascii="GHEA Grapalat" w:hAnsi="GHEA Grapalat"/>
        </w:rPr>
        <w:t>Пищевые продукты</w:t>
      </w:r>
      <w:r w:rsidR="00A266F3" w:rsidRPr="00C6146A">
        <w:rPr>
          <w:rFonts w:ascii="GHEA Grapalat" w:hAnsi="GHEA Grapalat"/>
        </w:rPr>
        <w:t xml:space="preserve"> </w:t>
      </w:r>
      <w:r w:rsidR="00A266F3" w:rsidRPr="00AA5BD2">
        <w:rPr>
          <w:rFonts w:ascii="GHEA Grapalat" w:hAnsi="GHEA Grapalat"/>
          <w:b/>
          <w:i/>
        </w:rPr>
        <w:t>ДЛЯ НУЖД</w:t>
      </w:r>
      <w:r w:rsidR="00BF09D6" w:rsidRPr="00C6146A">
        <w:rPr>
          <w:rFonts w:ascii="GHEA Grapalat" w:hAnsi="GHEA Grapalat"/>
        </w:rPr>
        <w:t xml:space="preserve"> </w:t>
      </w:r>
      <w:r w:rsidRPr="00114543">
        <w:rPr>
          <w:rFonts w:ascii="Sylfaen" w:hAnsi="Sylfaen"/>
          <w:lang w:val="af-ZA"/>
        </w:rPr>
        <w:t xml:space="preserve">« </w:t>
      </w:r>
      <w:r w:rsidR="00B426BD">
        <w:rPr>
          <w:rFonts w:ascii="Sylfaen" w:hAnsi="Sylfaen"/>
          <w:i/>
        </w:rPr>
        <w:t>Средняя школа№1 имени В.Саргсяана села Арарат Араратской области</w:t>
      </w:r>
      <w:r w:rsidR="00B426BD" w:rsidRPr="00114543">
        <w:rPr>
          <w:rFonts w:ascii="Sylfaen" w:hAnsi="Sylfaen"/>
          <w:lang w:val="af-ZA"/>
        </w:rPr>
        <w:t xml:space="preserve"> </w:t>
      </w:r>
      <w:r w:rsidRPr="00114543">
        <w:rPr>
          <w:rFonts w:ascii="Sylfaen" w:hAnsi="Sylfaen"/>
          <w:lang w:val="af-ZA"/>
        </w:rPr>
        <w:t xml:space="preserve">» </w:t>
      </w:r>
      <w:r w:rsidRPr="00114543">
        <w:rPr>
          <w:rFonts w:ascii="Sylfaen" w:hAnsi="Sylfaen" w:cs="Arial"/>
          <w:lang w:val="af-ZA"/>
        </w:rPr>
        <w:t>ГНО</w:t>
      </w:r>
    </w:p>
    <w:p w:rsidR="00A266F3" w:rsidRPr="00087461" w:rsidRDefault="00A266F3" w:rsidP="00BF09D6">
      <w:pPr>
        <w:pStyle w:val="BodyTextIndent"/>
        <w:widowControl w:val="0"/>
        <w:spacing w:line="240" w:lineRule="auto"/>
        <w:ind w:firstLine="0"/>
        <w:jc w:val="center"/>
        <w:rPr>
          <w:rFonts w:ascii="GHEA Grapalat" w:hAnsi="GHEA Grapalat"/>
          <w:sz w:val="24"/>
          <w:szCs w:val="24"/>
          <w:lang w:val="af-ZA"/>
        </w:rPr>
      </w:pPr>
    </w:p>
    <w:p w:rsidR="00BF09D6" w:rsidRPr="00AA5BD2" w:rsidRDefault="00A266F3" w:rsidP="00BF09D6">
      <w:pPr>
        <w:widowControl w:val="0"/>
        <w:tabs>
          <w:tab w:val="left" w:pos="6096"/>
        </w:tabs>
        <w:spacing w:after="160" w:line="360" w:lineRule="auto"/>
        <w:ind w:left="1418"/>
        <w:rPr>
          <w:rFonts w:ascii="GHEA Grapalat" w:hAnsi="GHEA Grapalat"/>
        </w:rPr>
      </w:pPr>
      <w:r w:rsidRPr="00AA5BD2">
        <w:rPr>
          <w:rFonts w:ascii="GHEA Grapalat" w:hAnsi="GHEA Grapalat"/>
          <w:sz w:val="16"/>
        </w:rPr>
        <w:t>наименование</w:t>
      </w:r>
      <w:r w:rsidRPr="00AA5BD2">
        <w:rPr>
          <w:sz w:val="16"/>
        </w:rPr>
        <w:t xml:space="preserve"> </w:t>
      </w:r>
      <w:r w:rsidRPr="00AA5BD2">
        <w:rPr>
          <w:rFonts w:ascii="GHEA Grapalat" w:hAnsi="GHEA Grapalat"/>
          <w:sz w:val="16"/>
        </w:rPr>
        <w:t>товара</w:t>
      </w:r>
      <w:r w:rsidR="00BF09D6" w:rsidRPr="00AA5BD2">
        <w:rPr>
          <w:rFonts w:ascii="GHEA Grapalat" w:hAnsi="GHEA Grapalat"/>
          <w:sz w:val="16"/>
        </w:rPr>
        <w:tab/>
        <w:t>наименование заказчика</w:t>
      </w:r>
    </w:p>
    <w:p w:rsidR="00A266F3" w:rsidRPr="00AA5BD2" w:rsidRDefault="00A266F3" w:rsidP="00BF09D6">
      <w:pPr>
        <w:widowControl w:val="0"/>
        <w:spacing w:after="160" w:line="360" w:lineRule="auto"/>
        <w:jc w:val="center"/>
        <w:rPr>
          <w:rFonts w:ascii="GHEA Grapalat" w:hAnsi="GHEA Grapalat"/>
          <w:i/>
        </w:rPr>
      </w:pPr>
    </w:p>
    <w:p w:rsidR="00915CFE" w:rsidRPr="00915CFE" w:rsidRDefault="00504FD5" w:rsidP="00915CFE">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0D2183" w:rsidRPr="009400CF">
        <w:rPr>
          <w:rFonts w:ascii="Sylfaen" w:hAnsi="Sylfaen"/>
        </w:rPr>
        <w:t>РА</w:t>
      </w:r>
      <w:r w:rsidR="000D2183">
        <w:rPr>
          <w:rFonts w:ascii="Sylfaen" w:hAnsi="Sylfaen"/>
          <w:lang w:val="en-US"/>
        </w:rPr>
        <w:t>AM</w:t>
      </w:r>
      <w:r w:rsidR="000D2183" w:rsidRPr="009400CF">
        <w:rPr>
          <w:rFonts w:ascii="Sylfaen" w:hAnsi="Sylfaen"/>
        </w:rPr>
        <w:t>АС</w:t>
      </w:r>
      <w:r w:rsidR="000D2183" w:rsidRPr="00FC16E7">
        <w:rPr>
          <w:rFonts w:ascii="Sylfaen" w:hAnsi="Sylfaen"/>
        </w:rPr>
        <w:t>1</w:t>
      </w:r>
      <w:r w:rsidR="000D2183" w:rsidRPr="009400CF">
        <w:rPr>
          <w:rFonts w:ascii="Sylfaen" w:hAnsi="Sylfaen"/>
        </w:rPr>
        <w:t>-</w:t>
      </w:r>
      <w:r w:rsidR="000D2183">
        <w:rPr>
          <w:rFonts w:ascii="Sylfaen" w:hAnsi="Sylfaen"/>
          <w:i/>
        </w:rPr>
        <w:t>GHAPDzB-</w:t>
      </w:r>
      <w:r w:rsidR="000D2183" w:rsidRPr="000D2183">
        <w:rPr>
          <w:rFonts w:ascii="Sylfaen" w:hAnsi="Sylfaen"/>
          <w:i/>
        </w:rPr>
        <w:t>20</w:t>
      </w:r>
      <w:r w:rsidR="000D2183" w:rsidRPr="000376B2">
        <w:rPr>
          <w:rFonts w:ascii="Sylfaen" w:hAnsi="Sylfaen"/>
        </w:rPr>
        <w:t>/1</w:t>
      </w:r>
      <w:r w:rsidR="000D2183" w:rsidRPr="00AA5BD2">
        <w:rPr>
          <w:rFonts w:ascii="GHEA Grapalat" w:hAnsi="GHEA Grapalat"/>
        </w:rPr>
        <w:t xml:space="preserve"> </w:t>
      </w:r>
      <w:r w:rsidRPr="00AA5BD2">
        <w:rPr>
          <w:rFonts w:ascii="GHEA Grapalat" w:hAnsi="GHEA Grapalat"/>
        </w:rPr>
        <w:t>(далее — процедура).</w:t>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A5BD2">
        <w:rPr>
          <w:rFonts w:ascii="GHEA Grapalat" w:hAnsi="GHEA Grapalat"/>
          <w:sz w:val="16"/>
        </w:rPr>
        <w:t>"наименование заказчика"</w:t>
      </w: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3E1421" w:rsidRPr="00AA5BD2" w:rsidRDefault="00A81DD5" w:rsidP="00DA3A61">
      <w:pPr>
        <w:pStyle w:val="BodyTextIndent2"/>
        <w:widowControl w:val="0"/>
        <w:spacing w:after="160"/>
        <w:ind w:firstLine="567"/>
        <w:rPr>
          <w:rFonts w:ascii="GHEA Grapalat" w:hAnsi="GHEA Grapalat"/>
          <w:sz w:val="24"/>
          <w:szCs w:val="24"/>
        </w:rPr>
      </w:pPr>
      <w:r w:rsidRPr="00AA5BD2">
        <w:rPr>
          <w:rFonts w:ascii="GHEA Grapalat" w:hAnsi="GHEA Grapalat"/>
          <w:sz w:val="24"/>
          <w:szCs w:val="24"/>
        </w:rPr>
        <w:t xml:space="preserve">Адрес электронной почты секретаря оценочной комиссии </w:t>
      </w:r>
      <w:r w:rsidR="00087461" w:rsidRPr="00087461">
        <w:rPr>
          <w:rFonts w:ascii="GHEA Grapalat" w:hAnsi="GHEA Grapalat"/>
          <w:sz w:val="24"/>
          <w:szCs w:val="24"/>
          <w:lang w:val="en-US"/>
        </w:rPr>
        <w:t>masis</w:t>
      </w:r>
      <w:r w:rsidR="00087461" w:rsidRPr="00087461">
        <w:rPr>
          <w:rFonts w:ascii="GHEA Grapalat" w:hAnsi="GHEA Grapalat"/>
          <w:sz w:val="24"/>
          <w:szCs w:val="24"/>
        </w:rPr>
        <w:t>1@</w:t>
      </w:r>
      <w:r w:rsidR="00087461" w:rsidRPr="00087461">
        <w:rPr>
          <w:rFonts w:ascii="GHEA Grapalat" w:hAnsi="GHEA Grapalat"/>
          <w:sz w:val="24"/>
          <w:szCs w:val="24"/>
          <w:lang w:val="en-US"/>
        </w:rPr>
        <w:t>schools</w:t>
      </w:r>
      <w:r w:rsidR="00087461" w:rsidRPr="00087461">
        <w:rPr>
          <w:rFonts w:ascii="GHEA Grapalat" w:hAnsi="GHEA Grapalat"/>
          <w:sz w:val="24"/>
          <w:szCs w:val="24"/>
        </w:rPr>
        <w:t>.</w:t>
      </w:r>
      <w:r w:rsidR="00087461" w:rsidRPr="00087461">
        <w:rPr>
          <w:rFonts w:ascii="GHEA Grapalat" w:hAnsi="GHEA Grapalat"/>
          <w:sz w:val="24"/>
          <w:szCs w:val="24"/>
          <w:lang w:val="en-US"/>
        </w:rPr>
        <w:t>am</w:t>
      </w:r>
      <w:r w:rsidRPr="00AA5BD2">
        <w:rPr>
          <w:rFonts w:ascii="GHEA Grapalat" w:hAnsi="GHEA Grapalat"/>
          <w:sz w:val="16"/>
          <w:szCs w:val="24"/>
        </w:rPr>
        <w:t>.</w:t>
      </w: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Heading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BF09D6">
      <w:pPr>
        <w:pStyle w:val="Heading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w:t>
      </w:r>
      <w:r w:rsidR="00087461" w:rsidRPr="00087461">
        <w:rPr>
          <w:rFonts w:ascii="GHEA Grapalat" w:hAnsi="GHEA Grapalat"/>
          <w:i w:val="0"/>
          <w:sz w:val="24"/>
          <w:szCs w:val="24"/>
        </w:rPr>
        <w:t>Пищевых продуктов</w:t>
      </w:r>
      <w:r w:rsidRPr="00AA5BD2">
        <w:rPr>
          <w:rFonts w:ascii="GHEA Grapalat" w:hAnsi="GHEA Grapalat"/>
          <w:i w:val="0"/>
          <w:sz w:val="24"/>
          <w:szCs w:val="24"/>
        </w:rPr>
        <w:t>" (далее — также товар) для нужд "Наименование заказчика", которые сгруппированы в лоты "</w:t>
      </w:r>
      <w:r w:rsidR="00087461" w:rsidRPr="00087461">
        <w:rPr>
          <w:rFonts w:ascii="GHEA Grapalat" w:hAnsi="GHEA Grapalat"/>
          <w:i w:val="0"/>
          <w:sz w:val="24"/>
          <w:szCs w:val="24"/>
        </w:rPr>
        <w:t>34</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087461" w:rsidRPr="00AA5BD2" w:rsidTr="00BF09D6">
        <w:trPr>
          <w:jc w:val="center"/>
        </w:trPr>
        <w:tc>
          <w:tcPr>
            <w:tcW w:w="1530" w:type="dxa"/>
            <w:vAlign w:val="center"/>
          </w:tcPr>
          <w:p w:rsidR="00087461" w:rsidRPr="006147E5" w:rsidRDefault="00087461" w:rsidP="000E6A49">
            <w:pPr>
              <w:jc w:val="center"/>
              <w:rPr>
                <w:rFonts w:ascii="Sylfaen" w:hAnsi="Sylfaen" w:cs="Sylfaen"/>
                <w:sz w:val="22"/>
                <w:szCs w:val="22"/>
              </w:rPr>
            </w:pPr>
            <w:r>
              <w:rPr>
                <w:rFonts w:ascii="Sylfaen" w:hAnsi="Sylfaen" w:cs="Sylfaen"/>
                <w:sz w:val="22"/>
                <w:szCs w:val="22"/>
              </w:rPr>
              <w:t>1</w:t>
            </w:r>
          </w:p>
        </w:tc>
        <w:tc>
          <w:tcPr>
            <w:tcW w:w="8820" w:type="dxa"/>
            <w:vAlign w:val="center"/>
          </w:tcPr>
          <w:p w:rsidR="00087461" w:rsidRPr="006147E5" w:rsidRDefault="00087461" w:rsidP="000E6A49">
            <w:pPr>
              <w:rPr>
                <w:rFonts w:ascii="Calibri" w:hAnsi="Calibri" w:cs="Calibri"/>
                <w:sz w:val="22"/>
                <w:szCs w:val="22"/>
              </w:rPr>
            </w:pPr>
            <w:r w:rsidRPr="00A35574">
              <w:rPr>
                <w:rFonts w:ascii="Sylfaen" w:hAnsi="Sylfaen" w:cs="Sylfaen"/>
                <w:sz w:val="22"/>
                <w:szCs w:val="22"/>
              </w:rPr>
              <w:t>Куриная грудка</w:t>
            </w:r>
          </w:p>
        </w:tc>
      </w:tr>
      <w:tr w:rsidR="00087461" w:rsidRPr="00AA5BD2" w:rsidTr="00BF09D6">
        <w:trPr>
          <w:jc w:val="center"/>
        </w:trPr>
        <w:tc>
          <w:tcPr>
            <w:tcW w:w="1530" w:type="dxa"/>
            <w:vAlign w:val="center"/>
          </w:tcPr>
          <w:p w:rsidR="00087461" w:rsidRPr="007B2243" w:rsidRDefault="00087461" w:rsidP="000E6A49">
            <w:pPr>
              <w:jc w:val="center"/>
              <w:rPr>
                <w:rFonts w:ascii="Sylfaen" w:hAnsi="Sylfaen" w:cs="Sylfaen"/>
                <w:sz w:val="22"/>
                <w:szCs w:val="22"/>
              </w:rPr>
            </w:pPr>
            <w:r w:rsidRPr="007B2243">
              <w:rPr>
                <w:rFonts w:ascii="Sylfaen" w:hAnsi="Sylfaen" w:cs="Sylfaen"/>
                <w:sz w:val="22"/>
                <w:szCs w:val="22"/>
              </w:rPr>
              <w:t>2</w:t>
            </w:r>
          </w:p>
        </w:tc>
        <w:tc>
          <w:tcPr>
            <w:tcW w:w="8820" w:type="dxa"/>
            <w:vAlign w:val="center"/>
          </w:tcPr>
          <w:p w:rsidR="00087461" w:rsidRPr="006147E5" w:rsidRDefault="00087461" w:rsidP="000E6A49">
            <w:pPr>
              <w:rPr>
                <w:rFonts w:ascii="Calibri" w:hAnsi="Calibri" w:cs="Calibri"/>
                <w:sz w:val="22"/>
                <w:szCs w:val="22"/>
              </w:rPr>
            </w:pPr>
            <w:r w:rsidRPr="00A35574">
              <w:rPr>
                <w:rFonts w:ascii="Sylfaen" w:hAnsi="Sylfaen" w:cs="Sylfaen"/>
                <w:sz w:val="22"/>
                <w:szCs w:val="22"/>
              </w:rPr>
              <w:t>Курица целая</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3</w:t>
            </w:r>
          </w:p>
        </w:tc>
        <w:tc>
          <w:tcPr>
            <w:tcW w:w="8820" w:type="dxa"/>
            <w:vAlign w:val="center"/>
          </w:tcPr>
          <w:p w:rsidR="00087461" w:rsidRPr="00A35574" w:rsidRDefault="00087461" w:rsidP="000E6A49">
            <w:pPr>
              <w:rPr>
                <w:rFonts w:ascii="Calibri" w:hAnsi="Calibri" w:cs="Calibri"/>
                <w:sz w:val="22"/>
                <w:szCs w:val="22"/>
              </w:rPr>
            </w:pPr>
            <w:r>
              <w:rPr>
                <w:rFonts w:ascii="Sylfaen" w:hAnsi="Sylfaen" w:cs="Sylfaen"/>
                <w:sz w:val="22"/>
                <w:szCs w:val="22"/>
              </w:rPr>
              <w:t>Рис</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4</w:t>
            </w:r>
          </w:p>
        </w:tc>
        <w:tc>
          <w:tcPr>
            <w:tcW w:w="8820" w:type="dxa"/>
            <w:vAlign w:val="center"/>
          </w:tcPr>
          <w:p w:rsidR="00087461" w:rsidRPr="00FB481F" w:rsidRDefault="00087461" w:rsidP="000E6A49">
            <w:pPr>
              <w:rPr>
                <w:rFonts w:ascii="Calibri" w:hAnsi="Calibri" w:cs="Calibri"/>
                <w:sz w:val="22"/>
                <w:szCs w:val="22"/>
              </w:rPr>
            </w:pPr>
            <w:r>
              <w:rPr>
                <w:rFonts w:ascii="Sylfaen" w:hAnsi="Sylfaen" w:cs="Sylfaen"/>
                <w:sz w:val="22"/>
                <w:szCs w:val="22"/>
              </w:rPr>
              <w:t>Картофель</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5</w:t>
            </w:r>
          </w:p>
        </w:tc>
        <w:tc>
          <w:tcPr>
            <w:tcW w:w="8820" w:type="dxa"/>
            <w:vAlign w:val="center"/>
          </w:tcPr>
          <w:p w:rsidR="00087461" w:rsidRPr="00D90664" w:rsidRDefault="00087461" w:rsidP="000E6A49">
            <w:pPr>
              <w:rPr>
                <w:rFonts w:ascii="Calibri" w:hAnsi="Calibri" w:cs="Calibri"/>
                <w:sz w:val="22"/>
                <w:szCs w:val="22"/>
              </w:rPr>
            </w:pPr>
            <w:r>
              <w:rPr>
                <w:rFonts w:ascii="Sylfaen" w:hAnsi="Sylfaen" w:cs="Sylfaen"/>
                <w:sz w:val="22"/>
                <w:szCs w:val="22"/>
              </w:rPr>
              <w:t>Компот</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6</w:t>
            </w:r>
          </w:p>
        </w:tc>
        <w:tc>
          <w:tcPr>
            <w:tcW w:w="8820" w:type="dxa"/>
            <w:vAlign w:val="center"/>
          </w:tcPr>
          <w:p w:rsidR="00087461" w:rsidRPr="005810B0" w:rsidRDefault="00087461" w:rsidP="000E6A49">
            <w:pPr>
              <w:rPr>
                <w:rFonts w:ascii="Calibri" w:hAnsi="Calibri" w:cs="Calibri"/>
                <w:sz w:val="22"/>
                <w:szCs w:val="22"/>
              </w:rPr>
            </w:pPr>
            <w:r>
              <w:rPr>
                <w:rFonts w:ascii="Sylfaen" w:hAnsi="Sylfaen" w:cs="Sylfaen"/>
                <w:sz w:val="22"/>
                <w:szCs w:val="22"/>
              </w:rPr>
              <w:t>Чечевица</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7</w:t>
            </w:r>
          </w:p>
        </w:tc>
        <w:tc>
          <w:tcPr>
            <w:tcW w:w="8820" w:type="dxa"/>
            <w:vAlign w:val="center"/>
          </w:tcPr>
          <w:p w:rsidR="00D837AB" w:rsidRPr="00B951F9" w:rsidRDefault="00F67430" w:rsidP="000E6A49">
            <w:pPr>
              <w:rPr>
                <w:rFonts w:ascii="Sylfaen" w:hAnsi="Sylfaen" w:cs="Sylfaen"/>
                <w:sz w:val="22"/>
                <w:szCs w:val="22"/>
                <w:lang w:val="en-US"/>
              </w:rPr>
            </w:pPr>
            <w:r>
              <w:rPr>
                <w:rFonts w:ascii="Sylfaen" w:hAnsi="Sylfaen" w:cs="Sylfaen"/>
                <w:sz w:val="22"/>
                <w:szCs w:val="22"/>
              </w:rPr>
              <w:t>Растительное масло</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8</w:t>
            </w:r>
          </w:p>
        </w:tc>
        <w:tc>
          <w:tcPr>
            <w:tcW w:w="8820" w:type="dxa"/>
            <w:vAlign w:val="center"/>
          </w:tcPr>
          <w:p w:rsidR="00087461" w:rsidRPr="00133690" w:rsidRDefault="00087461" w:rsidP="000E6A49">
            <w:pPr>
              <w:rPr>
                <w:rFonts w:ascii="Calibri" w:hAnsi="Calibri" w:cs="Calibri"/>
                <w:sz w:val="22"/>
                <w:szCs w:val="22"/>
              </w:rPr>
            </w:pPr>
            <w:r>
              <w:rPr>
                <w:rFonts w:ascii="Sylfaen" w:hAnsi="Sylfaen" w:cs="Sylfaen"/>
                <w:sz w:val="22"/>
                <w:szCs w:val="22"/>
              </w:rPr>
              <w:t>Сметана</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9</w:t>
            </w:r>
          </w:p>
        </w:tc>
        <w:tc>
          <w:tcPr>
            <w:tcW w:w="8820" w:type="dxa"/>
            <w:vAlign w:val="center"/>
          </w:tcPr>
          <w:p w:rsidR="00087461" w:rsidRPr="007E795A" w:rsidRDefault="00087461" w:rsidP="000E6A49">
            <w:pPr>
              <w:rPr>
                <w:rFonts w:ascii="Calibri" w:hAnsi="Calibri" w:cs="Calibri"/>
                <w:sz w:val="22"/>
                <w:szCs w:val="22"/>
              </w:rPr>
            </w:pPr>
            <w:r>
              <w:rPr>
                <w:rFonts w:ascii="Sylfaen" w:hAnsi="Sylfaen" w:cs="Sylfaen"/>
                <w:sz w:val="22"/>
                <w:szCs w:val="22"/>
              </w:rPr>
              <w:t>Сыр</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10</w:t>
            </w:r>
          </w:p>
        </w:tc>
        <w:tc>
          <w:tcPr>
            <w:tcW w:w="8820" w:type="dxa"/>
            <w:vAlign w:val="center"/>
          </w:tcPr>
          <w:p w:rsidR="00087461" w:rsidRPr="00107A22" w:rsidRDefault="00087461" w:rsidP="000E6A49">
            <w:pPr>
              <w:rPr>
                <w:rFonts w:ascii="Calibri" w:hAnsi="Calibri" w:cs="Calibri"/>
                <w:sz w:val="22"/>
                <w:szCs w:val="22"/>
              </w:rPr>
            </w:pPr>
            <w:r>
              <w:rPr>
                <w:rFonts w:ascii="Sylfaen" w:hAnsi="Sylfaen" w:cs="Sylfaen"/>
                <w:sz w:val="22"/>
                <w:szCs w:val="22"/>
              </w:rPr>
              <w:t>Мацун</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11</w:t>
            </w:r>
          </w:p>
        </w:tc>
        <w:tc>
          <w:tcPr>
            <w:tcW w:w="8820" w:type="dxa"/>
            <w:vAlign w:val="center"/>
          </w:tcPr>
          <w:p w:rsidR="00087461" w:rsidRPr="00B54F52" w:rsidRDefault="00087461" w:rsidP="000E6A49">
            <w:pPr>
              <w:rPr>
                <w:rFonts w:ascii="Calibri" w:hAnsi="Calibri" w:cs="Calibri"/>
                <w:sz w:val="22"/>
                <w:szCs w:val="22"/>
              </w:rPr>
            </w:pPr>
            <w:r w:rsidRPr="00B54F52">
              <w:rPr>
                <w:rFonts w:ascii="Sylfaen" w:hAnsi="Sylfaen" w:cs="Sylfaen"/>
                <w:sz w:val="22"/>
                <w:szCs w:val="22"/>
                <w:lang w:val="hy-AM"/>
              </w:rPr>
              <w:t>Гречка</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12</w:t>
            </w:r>
          </w:p>
        </w:tc>
        <w:tc>
          <w:tcPr>
            <w:tcW w:w="8820" w:type="dxa"/>
            <w:vAlign w:val="center"/>
          </w:tcPr>
          <w:p w:rsidR="00087461" w:rsidRPr="00B54F52" w:rsidRDefault="00087461" w:rsidP="000E6A49">
            <w:pPr>
              <w:rPr>
                <w:rFonts w:ascii="Calibri" w:hAnsi="Calibri" w:cs="Calibri"/>
                <w:sz w:val="22"/>
                <w:szCs w:val="22"/>
              </w:rPr>
            </w:pPr>
            <w:r w:rsidRPr="00ED79F2">
              <w:rPr>
                <w:rFonts w:ascii="Sylfaen" w:hAnsi="Sylfaen" w:cs="Sylfaen"/>
                <w:sz w:val="22"/>
                <w:szCs w:val="22"/>
              </w:rPr>
              <w:t>Пшеничная крупа</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13</w:t>
            </w:r>
          </w:p>
        </w:tc>
        <w:tc>
          <w:tcPr>
            <w:tcW w:w="8820" w:type="dxa"/>
            <w:vAlign w:val="center"/>
          </w:tcPr>
          <w:p w:rsidR="00087461" w:rsidRPr="00C6487E" w:rsidRDefault="00087461" w:rsidP="000E6A49">
            <w:pPr>
              <w:rPr>
                <w:rFonts w:ascii="Calibri" w:hAnsi="Calibri" w:cs="Calibri"/>
                <w:sz w:val="22"/>
                <w:szCs w:val="22"/>
              </w:rPr>
            </w:pPr>
            <w:r>
              <w:rPr>
                <w:rFonts w:ascii="Sylfaen" w:hAnsi="Sylfaen" w:cs="Sylfaen"/>
                <w:sz w:val="22"/>
                <w:szCs w:val="22"/>
              </w:rPr>
              <w:t>Хлеб</w:t>
            </w:r>
          </w:p>
        </w:tc>
      </w:tr>
      <w:tr w:rsidR="00087461" w:rsidRPr="00AA5BD2" w:rsidTr="00BF09D6">
        <w:trPr>
          <w:jc w:val="center"/>
        </w:trPr>
        <w:tc>
          <w:tcPr>
            <w:tcW w:w="1530" w:type="dxa"/>
            <w:vAlign w:val="center"/>
          </w:tcPr>
          <w:p w:rsidR="00087461" w:rsidRPr="00813F28" w:rsidRDefault="00813F28" w:rsidP="000E6A49">
            <w:pPr>
              <w:jc w:val="center"/>
              <w:rPr>
                <w:rFonts w:ascii="Sylfaen" w:hAnsi="Sylfaen" w:cs="Sylfaen"/>
                <w:sz w:val="22"/>
                <w:szCs w:val="22"/>
                <w:lang w:val="en-US"/>
              </w:rPr>
            </w:pPr>
            <w:r>
              <w:rPr>
                <w:rFonts w:ascii="Sylfaen" w:hAnsi="Sylfaen" w:cs="Sylfaen"/>
                <w:sz w:val="22"/>
                <w:szCs w:val="22"/>
                <w:lang w:val="en-US"/>
              </w:rPr>
              <w:t>14</w:t>
            </w:r>
          </w:p>
        </w:tc>
        <w:tc>
          <w:tcPr>
            <w:tcW w:w="8820" w:type="dxa"/>
            <w:vAlign w:val="center"/>
          </w:tcPr>
          <w:p w:rsidR="00087461" w:rsidRPr="00C6487E" w:rsidRDefault="00087461" w:rsidP="000E6A49">
            <w:pPr>
              <w:rPr>
                <w:rFonts w:ascii="Calibri" w:hAnsi="Calibri" w:cs="Calibri"/>
                <w:sz w:val="22"/>
                <w:szCs w:val="22"/>
              </w:rPr>
            </w:pPr>
            <w:r>
              <w:rPr>
                <w:rFonts w:ascii="Sylfaen" w:hAnsi="Sylfaen" w:cs="Sylfaen"/>
                <w:sz w:val="22"/>
                <w:szCs w:val="22"/>
              </w:rPr>
              <w:t>Макаронные изделия</w:t>
            </w:r>
          </w:p>
        </w:tc>
      </w:tr>
    </w:tbl>
    <w:p w:rsidR="00B051BE" w:rsidRPr="00AA5BD2" w:rsidRDefault="00B051BE" w:rsidP="00DA3A61">
      <w:pPr>
        <w:pStyle w:val="BodyTextIndent2"/>
        <w:widowControl w:val="0"/>
        <w:spacing w:after="160"/>
        <w:ind w:firstLine="567"/>
        <w:rPr>
          <w:rFonts w:ascii="GHEA Grapalat" w:hAnsi="GHEA Grapalat"/>
          <w:sz w:val="24"/>
          <w:szCs w:val="24"/>
        </w:rPr>
      </w:pPr>
    </w:p>
    <w:p w:rsidR="00096865" w:rsidRPr="00AA5BD2" w:rsidRDefault="00816505" w:rsidP="00DA3A61">
      <w:pPr>
        <w:pStyle w:val="BodyTextIndent2"/>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6E379A" w:rsidRPr="00AA5BD2" w:rsidRDefault="006E379A" w:rsidP="00DA3A61">
      <w:pPr>
        <w:widowControl w:val="0"/>
        <w:spacing w:after="160" w:line="360" w:lineRule="auto"/>
        <w:ind w:firstLine="567"/>
        <w:rPr>
          <w:rFonts w:ascii="GHEA Grapalat" w:hAnsi="GHEA Grapalat" w:cs="Sylfaen"/>
          <w:i/>
          <w:lang w:val="hy-AM"/>
        </w:rPr>
      </w:pPr>
    </w:p>
    <w:p w:rsidR="0085236E" w:rsidRPr="00AA5BD2" w:rsidRDefault="006E379A" w:rsidP="006E379A">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00845AA5" w:rsidRPr="00AA5BD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606A9F" w:rsidRPr="00AA5BD2" w:rsidTr="006E379A">
        <w:trPr>
          <w:jc w:val="center"/>
        </w:trPr>
        <w:tc>
          <w:tcPr>
            <w:tcW w:w="6356" w:type="dxa"/>
            <w:gridSpan w:val="2"/>
          </w:tcPr>
          <w:p w:rsidR="00606A9F" w:rsidRPr="00AA5BD2" w:rsidRDefault="00606A9F" w:rsidP="006E379A">
            <w:pPr>
              <w:pStyle w:val="BodyTextIndent2"/>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Предоставление предоплаты</w:t>
            </w:r>
          </w:p>
        </w:tc>
      </w:tr>
      <w:tr w:rsidR="00606A9F" w:rsidRPr="00AA5BD2" w:rsidTr="006E379A">
        <w:trPr>
          <w:jc w:val="center"/>
        </w:trPr>
        <w:tc>
          <w:tcPr>
            <w:tcW w:w="2580" w:type="dxa"/>
            <w:vAlign w:val="center"/>
          </w:tcPr>
          <w:p w:rsidR="00606A9F" w:rsidRPr="00AA5BD2" w:rsidRDefault="00606A9F" w:rsidP="006E379A">
            <w:pPr>
              <w:pStyle w:val="BodyTextIndent2"/>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lastRenderedPageBreak/>
              <w:t>максимальный размер (драмов РА)</w:t>
            </w:r>
          </w:p>
        </w:tc>
        <w:tc>
          <w:tcPr>
            <w:tcW w:w="3776" w:type="dxa"/>
            <w:vAlign w:val="center"/>
          </w:tcPr>
          <w:p w:rsidR="00606A9F" w:rsidRPr="00AA5BD2" w:rsidRDefault="00606A9F" w:rsidP="006E379A">
            <w:pPr>
              <w:pStyle w:val="BodyTextIndent2"/>
              <w:widowControl w:val="0"/>
              <w:autoSpaceDE w:val="0"/>
              <w:autoSpaceDN w:val="0"/>
              <w:adjustRightInd w:val="0"/>
              <w:spacing w:after="120" w:line="240" w:lineRule="auto"/>
              <w:ind w:firstLine="0"/>
              <w:jc w:val="center"/>
              <w:rPr>
                <w:rFonts w:ascii="GHEA Grapalat" w:hAnsi="GHEA Grapalat" w:cs="Sylfaen"/>
                <w:b/>
                <w:i/>
                <w:szCs w:val="24"/>
              </w:rPr>
            </w:pPr>
            <w:r w:rsidRPr="00C6146A">
              <w:rPr>
                <w:rFonts w:ascii="GHEA Grapalat" w:hAnsi="GHEA Grapalat"/>
                <w:b/>
                <w:i/>
                <w:szCs w:val="24"/>
              </w:rPr>
              <w:t>срок (месяц, год)</w:t>
            </w:r>
          </w:p>
        </w:tc>
      </w:tr>
      <w:tr w:rsidR="00606A9F" w:rsidRPr="00AA5BD2" w:rsidTr="006E379A">
        <w:trPr>
          <w:jc w:val="center"/>
        </w:trPr>
        <w:tc>
          <w:tcPr>
            <w:tcW w:w="2580" w:type="dxa"/>
          </w:tcPr>
          <w:p w:rsidR="00606A9F" w:rsidRPr="00AA5BD2" w:rsidRDefault="00606A9F" w:rsidP="006E379A">
            <w:pPr>
              <w:widowControl w:val="0"/>
              <w:spacing w:after="120"/>
              <w:jc w:val="center"/>
              <w:rPr>
                <w:rFonts w:ascii="GHEA Grapalat" w:hAnsi="GHEA Grapalat"/>
                <w:sz w:val="20"/>
              </w:rPr>
            </w:pPr>
          </w:p>
        </w:tc>
        <w:tc>
          <w:tcPr>
            <w:tcW w:w="3776" w:type="dxa"/>
          </w:tcPr>
          <w:p w:rsidR="00606A9F" w:rsidRPr="00AA5BD2" w:rsidRDefault="00606A9F" w:rsidP="006E379A">
            <w:pPr>
              <w:widowControl w:val="0"/>
              <w:spacing w:after="120"/>
              <w:jc w:val="center"/>
              <w:rPr>
                <w:rFonts w:ascii="GHEA Grapalat" w:hAnsi="GHEA Grapalat"/>
                <w:sz w:val="20"/>
              </w:rPr>
            </w:pPr>
          </w:p>
        </w:tc>
      </w:tr>
      <w:tr w:rsidR="00606A9F" w:rsidRPr="00AA5BD2" w:rsidTr="006E379A">
        <w:trPr>
          <w:jc w:val="center"/>
        </w:trPr>
        <w:tc>
          <w:tcPr>
            <w:tcW w:w="2580" w:type="dxa"/>
          </w:tcPr>
          <w:p w:rsidR="00606A9F" w:rsidRPr="00AA5BD2" w:rsidRDefault="00606A9F" w:rsidP="006E379A">
            <w:pPr>
              <w:widowControl w:val="0"/>
              <w:spacing w:after="120"/>
              <w:jc w:val="center"/>
              <w:rPr>
                <w:rFonts w:ascii="GHEA Grapalat" w:hAnsi="GHEA Grapalat"/>
                <w:sz w:val="20"/>
              </w:rPr>
            </w:pPr>
          </w:p>
        </w:tc>
        <w:tc>
          <w:tcPr>
            <w:tcW w:w="3776" w:type="dxa"/>
          </w:tcPr>
          <w:p w:rsidR="00606A9F" w:rsidRPr="00AA5BD2" w:rsidRDefault="00606A9F" w:rsidP="006E379A">
            <w:pPr>
              <w:widowControl w:val="0"/>
              <w:spacing w:after="120"/>
              <w:jc w:val="center"/>
              <w:rPr>
                <w:rFonts w:ascii="GHEA Grapalat" w:hAnsi="GHEA Grapalat"/>
                <w:sz w:val="20"/>
              </w:rPr>
            </w:pPr>
          </w:p>
        </w:tc>
      </w:tr>
    </w:tbl>
    <w:p w:rsidR="0085236E" w:rsidRPr="00AA5BD2" w:rsidRDefault="0085236E" w:rsidP="00DA3A61">
      <w:pPr>
        <w:widowControl w:val="0"/>
        <w:spacing w:after="160" w:line="360" w:lineRule="auto"/>
        <w:ind w:firstLine="375"/>
        <w:jc w:val="both"/>
        <w:rPr>
          <w:rFonts w:ascii="GHEA Grapalat" w:hAnsi="GHEA Grapalat"/>
        </w:rPr>
      </w:pPr>
    </w:p>
    <w:p w:rsidR="0085236E" w:rsidRPr="00AA5BD2" w:rsidRDefault="0085236E" w:rsidP="00DA3A61">
      <w:pPr>
        <w:pStyle w:val="BodyTextIndent2"/>
        <w:widowControl w:val="0"/>
        <w:spacing w:after="160"/>
        <w:ind w:firstLine="567"/>
        <w:rPr>
          <w:rFonts w:ascii="GHEA Grapalat" w:hAnsi="GHEA Grapalat"/>
          <w:sz w:val="24"/>
          <w:szCs w:val="24"/>
          <w:lang w:val="hy-AM"/>
        </w:rPr>
      </w:pPr>
      <w:r w:rsidRPr="00AA5BD2">
        <w:rPr>
          <w:rFonts w:ascii="GHEA Grapalat" w:hAnsi="GHEA Grapalat"/>
          <w:sz w:val="24"/>
          <w:szCs w:val="24"/>
        </w:rPr>
        <w:t>При этом предоплата будет предоставлена отобранному участнику на условиях, установленных пунктом</w:t>
      </w:r>
      <w:r w:rsidR="00AF30E5" w:rsidRPr="00AA5BD2">
        <w:rPr>
          <w:rFonts w:ascii="GHEA Grapalat" w:hAnsi="GHEA Grapalat"/>
          <w:sz w:val="24"/>
          <w:szCs w:val="24"/>
          <w:lang w:val="hy-AM"/>
        </w:rPr>
        <w:t>9</w:t>
      </w:r>
      <w:r w:rsidRPr="00AA5BD2">
        <w:rPr>
          <w:rFonts w:ascii="GHEA Grapalat" w:hAnsi="GHEA Grapalat"/>
          <w:sz w:val="24"/>
          <w:szCs w:val="24"/>
        </w:rPr>
        <w:t>.3 части 1 настоящего Приглашения, а погашение предоплаты будет осуществлено в порядке, устано</w:t>
      </w:r>
      <w:r w:rsidR="006E379A" w:rsidRPr="00AA5BD2">
        <w:rPr>
          <w:rFonts w:ascii="GHEA Grapalat" w:hAnsi="GHEA Grapalat"/>
          <w:sz w:val="24"/>
          <w:szCs w:val="24"/>
        </w:rPr>
        <w:t>вленном заключаемым договором.</w:t>
      </w:r>
    </w:p>
    <w:p w:rsidR="00845AA5" w:rsidRPr="00AA5BD2" w:rsidRDefault="00845AA5" w:rsidP="00DA3A61">
      <w:pPr>
        <w:widowControl w:val="0"/>
        <w:spacing w:after="160" w:line="360" w:lineRule="auto"/>
        <w:ind w:firstLine="567"/>
        <w:rPr>
          <w:rFonts w:ascii="GHEA Grapalat" w:hAnsi="GHEA Grapalat" w:cs="Sylfaen"/>
          <w:i/>
        </w:rPr>
      </w:pP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AA5BD2">
        <w:rPr>
          <w:rFonts w:ascii="GHEA Grapalat" w:hAnsi="GHEA Grapalat"/>
        </w:rPr>
        <w:lastRenderedPageBreak/>
        <w:t>(консорциумом).</w:t>
      </w:r>
    </w:p>
    <w:p w:rsidR="00D5674E" w:rsidRPr="00AA5BD2" w:rsidRDefault="00606A9F" w:rsidP="006E379A">
      <w:pPr>
        <w:pStyle w:val="NormalWeb"/>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w:t>
      </w:r>
      <w:r w:rsidR="00915CFE" w:rsidRPr="00915CFE">
        <w:rPr>
          <w:rFonts w:ascii="GHEA Grapalat" w:hAnsi="GHEA Grapalat"/>
          <w:color w:val="000000"/>
        </w:rPr>
        <w:t>,</w:t>
      </w:r>
      <w:r w:rsidRPr="00AA5BD2">
        <w:rPr>
          <w:rFonts w:ascii="GHEA Grapalat" w:hAnsi="GHEA Grapalat"/>
          <w:color w:val="000000"/>
        </w:rPr>
        <w:t xml:space="preserve"> либо член его семьи является:</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AA5BD2">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6E379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6E379A">
      <w:pPr>
        <w:widowControl w:val="0"/>
        <w:spacing w:after="160" w:line="360" w:lineRule="auto"/>
        <w:ind w:firstLine="567"/>
        <w:jc w:val="both"/>
        <w:rPr>
          <w:rFonts w:ascii="GHEA Grapalat" w:hAnsi="GHEA Grapalat"/>
          <w:color w:val="000000"/>
          <w:lang w:val="hy-AM"/>
        </w:rPr>
      </w:pP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lastRenderedPageBreak/>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Pr="00087461">
        <w:rPr>
          <w:rFonts w:ascii="GHEA Grapalat" w:hAnsi="GHEA Grapalat"/>
          <w:u w:val="single"/>
        </w:rPr>
        <w:t>___________________</w:t>
      </w:r>
      <w:r w:rsidR="006E379A" w:rsidRPr="00087461">
        <w:rPr>
          <w:rFonts w:ascii="GHEA Grapalat" w:hAnsi="GHEA Grapalat"/>
          <w:u w:val="single"/>
        </w:rPr>
        <w:t>_</w:t>
      </w:r>
      <w:r w:rsidR="00087461" w:rsidRPr="00087461">
        <w:rPr>
          <w:rFonts w:ascii="GHEA Grapalat" w:hAnsi="GHEA Grapalat"/>
          <w:u w:val="single"/>
        </w:rPr>
        <w:t>пищевых продуктов</w:t>
      </w:r>
      <w:r w:rsidR="006E379A" w:rsidRPr="00AA5BD2">
        <w:rPr>
          <w:rFonts w:ascii="GHEA Grapalat" w:hAnsi="GHEA Grapalat"/>
        </w:rPr>
        <w:t>________________</w:t>
      </w:r>
      <w:r w:rsidRPr="00AA5BD2">
        <w:rPr>
          <w:rFonts w:ascii="GHEA Grapalat" w:hAnsi="GHEA Grapalat"/>
        </w:rPr>
        <w:t>_</w:t>
      </w:r>
      <w:r w:rsidR="006E379A" w:rsidRPr="00AA5BD2">
        <w:rPr>
          <w:rFonts w:ascii="GHEA Grapalat" w:hAnsi="GHEA Grapalat"/>
        </w:rPr>
        <w:t xml:space="preserve"> товаров.</w:t>
      </w:r>
    </w:p>
    <w:p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 xml:space="preserve">квалификация участника по части этого критерия оценивается </w:t>
      </w:r>
      <w:r w:rsidRPr="00AA5BD2">
        <w:rPr>
          <w:rFonts w:ascii="GHEA Grapalat" w:hAnsi="GHEA Grapalat"/>
          <w:sz w:val="24"/>
          <w:szCs w:val="24"/>
        </w:rPr>
        <w:lastRenderedPageBreak/>
        <w:t>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 xml:space="preserve">Участники несут совместную и солидарную ответственность. При этом в </w:t>
      </w:r>
      <w:r w:rsidRPr="00AA5BD2">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lastRenderedPageBreak/>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after="160"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FootnoteReference"/>
          <w:rFonts w:ascii="GHEA Grapalat" w:hAnsi="GHEA Grapalat"/>
          <w:sz w:val="24"/>
          <w:szCs w:val="24"/>
        </w:rPr>
        <w:footnoteReference w:id="2"/>
      </w:r>
      <w:r w:rsidR="005A180A" w:rsidRPr="00AA5BD2">
        <w:rPr>
          <w:rFonts w:ascii="GHEA Grapalat" w:hAnsi="GHEA Grapalat"/>
          <w:sz w:val="24"/>
          <w:szCs w:val="24"/>
        </w:rPr>
        <w:t>.</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544336" w:rsidRPr="003F594E">
        <w:rPr>
          <w:rFonts w:ascii="Sylfaen" w:hAnsi="Sylfaen"/>
        </w:rPr>
        <w:t xml:space="preserve">в </w:t>
      </w:r>
      <w:r w:rsidR="00544336" w:rsidRPr="00544336">
        <w:rPr>
          <w:rFonts w:ascii="Sylfaen" w:hAnsi="Sylfaen"/>
          <w:b/>
          <w:sz w:val="24"/>
          <w:szCs w:val="24"/>
        </w:rPr>
        <w:t>селе Арарат на улице В.Саргсяана  40 в области Армении</w:t>
      </w:r>
      <w:r w:rsidR="00544336">
        <w:rPr>
          <w:rFonts w:ascii="Sylfaen" w:hAnsi="Sylfaen"/>
        </w:rPr>
        <w:t xml:space="preserve">  </w:t>
      </w:r>
      <w:r>
        <w:rPr>
          <w:rFonts w:ascii="GHEA Grapalat" w:hAnsi="GHEA Grapalat"/>
          <w:sz w:val="24"/>
          <w:szCs w:val="24"/>
        </w:rPr>
        <w:t>не позднее, чем "</w:t>
      </w:r>
      <w:r w:rsidR="00087461" w:rsidRPr="00087461">
        <w:rPr>
          <w:rFonts w:ascii="GHEA Grapalat" w:hAnsi="GHEA Grapalat"/>
          <w:sz w:val="24"/>
          <w:szCs w:val="24"/>
        </w:rPr>
        <w:t>13</w:t>
      </w:r>
      <w:r w:rsidR="00087461" w:rsidRPr="00087461">
        <w:rPr>
          <w:rFonts w:ascii="GHEA Grapalat" w:hAnsi="GHEA Grapalat"/>
          <w:sz w:val="24"/>
          <w:szCs w:val="24"/>
          <w:vertAlign w:val="superscript"/>
        </w:rPr>
        <w:t>00</w:t>
      </w:r>
      <w:r>
        <w:rPr>
          <w:rFonts w:ascii="GHEA Grapalat" w:hAnsi="GHEA Grapalat"/>
          <w:sz w:val="24"/>
          <w:szCs w:val="24"/>
        </w:rPr>
        <w:t>" часов "</w:t>
      </w:r>
      <w:r w:rsidR="00087461" w:rsidRPr="0008746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Default="00F83103" w:rsidP="00F83103">
      <w:pPr>
        <w:pStyle w:val="BodyTextIndent2"/>
        <w:widowControl w:val="0"/>
        <w:spacing w:after="160" w:line="3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 xml:space="preserve">секретарь комиссии </w:t>
      </w:r>
      <w:r w:rsidR="00087461" w:rsidRPr="00087461">
        <w:rPr>
          <w:rFonts w:ascii="GHEA Grapalat" w:hAnsi="GHEA Grapalat"/>
          <w:sz w:val="24"/>
          <w:szCs w:val="24"/>
        </w:rPr>
        <w:t>Асмик Ёлян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5A180A">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w:t>
      </w:r>
      <w:r w:rsidR="00087461">
        <w:rPr>
          <w:rFonts w:ascii="GHEA Grapalat" w:hAnsi="GHEA Grapalat"/>
        </w:rPr>
        <w:t>менование предлагаемого товара</w:t>
      </w:r>
      <w:r w:rsidR="00087461" w:rsidRPr="00087461">
        <w:rPr>
          <w:rFonts w:ascii="GHEA Grapalat" w:hAnsi="GHEA Grapalat"/>
        </w:rPr>
        <w:t xml:space="preserve"> </w:t>
      </w:r>
      <w:r w:rsidRPr="00C6146A">
        <w:rPr>
          <w:rFonts w:ascii="GHEA Grapalat" w:hAnsi="GHEA Grapalat"/>
        </w:rPr>
        <w:t>(</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3"/>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lastRenderedPageBreak/>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C6146A" w:rsidRDefault="007574C9" w:rsidP="002E5E12">
      <w:pPr>
        <w:spacing w:line="360" w:lineRule="auto"/>
        <w:ind w:firstLine="567"/>
        <w:jc w:val="both"/>
        <w:rPr>
          <w:rFonts w:ascii="GHEA Grapalat" w:hAnsi="GHEA Grapalat" w:cs="Sylfaen"/>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2E5E12" w:rsidRPr="002E5E12">
        <w:rPr>
          <w:rFonts w:ascii="GHEA Grapalat" w:hAnsi="GHEA Grapalat"/>
        </w:rPr>
        <w:t xml:space="preserve"> </w:t>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w:t>
      </w:r>
      <w:r w:rsidRPr="00C6146A">
        <w:rPr>
          <w:rFonts w:ascii="GHEA Grapalat" w:hAnsi="GHEA Grapalat" w:cs="Sylfaen"/>
        </w:rPr>
        <w:lastRenderedPageBreak/>
        <w:t>по вскрытию заявок отклоняются как в порядке совместной деятельности, так и отдельно представленные заявки;</w:t>
      </w:r>
    </w:p>
    <w:p w:rsidR="00DF2FAC" w:rsidRDefault="00246019" w:rsidP="00DF2FAC">
      <w:pPr>
        <w:widowControl w:val="0"/>
        <w:spacing w:after="160" w:line="360" w:lineRule="auto"/>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 xml:space="preserve">графы "стоимость ценового предложения" и "налог на добавленную стоимость" заполнены только цифрами, а графа "общая цена" — и прописью, и </w:t>
      </w:r>
      <w:r w:rsidRPr="00AA5BD2">
        <w:rPr>
          <w:rFonts w:ascii="GHEA Grapalat" w:hAnsi="GHEA Grapalat"/>
          <w:sz w:val="24"/>
          <w:szCs w:val="24"/>
        </w:rPr>
        <w:lastRenderedPageBreak/>
        <w:t>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по адресу </w:t>
      </w:r>
      <w:r w:rsidR="00544336" w:rsidRPr="00544336">
        <w:rPr>
          <w:rFonts w:ascii="Sylfaen" w:hAnsi="Sylfaen"/>
          <w:b/>
        </w:rPr>
        <w:t>в селе Арарат на улице В.Саргсяана  40 в области Армении</w:t>
      </w:r>
      <w:r w:rsidR="00544336">
        <w:rPr>
          <w:rFonts w:ascii="Sylfaen" w:hAnsi="Sylfaen"/>
        </w:rPr>
        <w:t xml:space="preserve">  </w:t>
      </w:r>
      <w:r>
        <w:rPr>
          <w:rFonts w:ascii="GHEA Grapalat" w:hAnsi="GHEA Grapalat"/>
        </w:rPr>
        <w:t xml:space="preserve">на </w:t>
      </w:r>
      <w:r w:rsidR="002E5E12" w:rsidRPr="002E5E12">
        <w:rPr>
          <w:rFonts w:ascii="GHEA Grapalat" w:hAnsi="GHEA Grapalat"/>
        </w:rPr>
        <w:t>7</w:t>
      </w:r>
      <w:r>
        <w:rPr>
          <w:rFonts w:ascii="GHEA Grapalat" w:hAnsi="GHEA Grapalat"/>
        </w:rPr>
        <w:t>-</w:t>
      </w:r>
      <w:r w:rsidR="002E5E12" w:rsidRPr="002E5E12">
        <w:rPr>
          <w:rFonts w:ascii="GHEA Grapalat" w:hAnsi="GHEA Grapalat"/>
        </w:rPr>
        <w:t>о</w:t>
      </w:r>
      <w:r>
        <w:rPr>
          <w:rFonts w:ascii="GHEA Grapalat" w:hAnsi="GHEA Grapalat"/>
        </w:rPr>
        <w:t xml:space="preserve">й день в </w:t>
      </w:r>
      <w:r w:rsidR="002E5E12" w:rsidRPr="002E5E12">
        <w:rPr>
          <w:rFonts w:ascii="GHEA Grapalat" w:hAnsi="GHEA Grapalat"/>
        </w:rPr>
        <w:t>13</w:t>
      </w:r>
      <w:r w:rsidR="002E5E12" w:rsidRPr="002E5E12">
        <w:rPr>
          <w:rFonts w:ascii="GHEA Grapalat" w:hAnsi="GHEA Grapalat"/>
          <w:vertAlign w:val="superscript"/>
        </w:rPr>
        <w:t>00</w:t>
      </w:r>
      <w:r>
        <w:rPr>
          <w:rFonts w:ascii="GHEA Grapalat" w:hAnsi="GHEA Grapalat"/>
        </w:rPr>
        <w:t xml:space="preserve"> со дня опубликования в бюллетене объявления и приглашения на настоящую процедуру.</w:t>
      </w:r>
    </w:p>
    <w:p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4"/>
        <w:t>7</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AA5BD2">
        <w:rPr>
          <w:rFonts w:ascii="GHEA Grapalat" w:hAnsi="GHEA Grapalat"/>
          <w:i w:val="0"/>
          <w:sz w:val="24"/>
          <w:szCs w:val="24"/>
        </w:rPr>
        <w:lastRenderedPageBreak/>
        <w:t>сопоставляются с драмом Республики Армения по курсу</w:t>
      </w:r>
      <w:r w:rsidR="0001636C" w:rsidRPr="0001636C">
        <w:rPr>
          <w:rFonts w:ascii="GHEA Grapalat" w:hAnsi="GHEA Grapalat"/>
          <w:i w:val="0"/>
          <w:sz w:val="24"/>
          <w:szCs w:val="24"/>
        </w:rPr>
        <w:t xml:space="preserve"> </w:t>
      </w:r>
      <w:r w:rsidR="0001636C" w:rsidRPr="00EB7F3E">
        <w:rPr>
          <w:rFonts w:ascii="GHEA Grapalat" w:hAnsi="GHEA Grapalat"/>
          <w:i w:val="0"/>
          <w:sz w:val="24"/>
          <w:szCs w:val="24"/>
        </w:rPr>
        <w:t xml:space="preserve">установленным ЦБ РА в день </w:t>
      </w:r>
      <w:r w:rsidR="0001636C" w:rsidRPr="00350DBC">
        <w:rPr>
          <w:rFonts w:ascii="GHEA Grapalat" w:hAnsi="GHEA Grapalat"/>
          <w:i w:val="0"/>
          <w:sz w:val="24"/>
          <w:szCs w:val="24"/>
        </w:rPr>
        <w:t>открытии</w:t>
      </w:r>
      <w:r w:rsidR="0001636C" w:rsidRPr="00EB7F3E">
        <w:rPr>
          <w:rFonts w:ascii="GHEA Grapalat" w:hAnsi="GHEA Grapalat"/>
          <w:i w:val="0"/>
          <w:sz w:val="24"/>
          <w:szCs w:val="24"/>
        </w:rPr>
        <w:t xml:space="preserve"> заяв</w:t>
      </w:r>
      <w:r w:rsidR="0001636C" w:rsidRPr="00FF777F">
        <w:rPr>
          <w:rFonts w:ascii="GHEA Grapalat" w:hAnsi="GHEA Grapalat"/>
          <w:i w:val="0"/>
          <w:sz w:val="24"/>
          <w:szCs w:val="24"/>
        </w:rPr>
        <w:t>о</w:t>
      </w:r>
      <w:r w:rsidR="0001636C" w:rsidRPr="00EB7F3E">
        <w:rPr>
          <w:rFonts w:ascii="GHEA Grapalat" w:hAnsi="GHEA Grapalat"/>
          <w:i w:val="0"/>
          <w:sz w:val="24"/>
          <w:szCs w:val="24"/>
        </w:rPr>
        <w:t>к</w:t>
      </w:r>
      <w:r w:rsidR="0001636C" w:rsidRPr="00AA5BD2">
        <w:rPr>
          <w:rFonts w:ascii="GHEA Grapalat" w:hAnsi="GHEA Grapalat"/>
          <w:i w:val="0"/>
          <w:sz w:val="24"/>
          <w:szCs w:val="24"/>
        </w:rPr>
        <w:t>.</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w:t>
      </w:r>
      <w:r w:rsidRPr="00AA5BD2">
        <w:rPr>
          <w:rFonts w:ascii="GHEA Grapalat" w:hAnsi="GHEA Grapalat"/>
          <w:sz w:val="24"/>
          <w:szCs w:val="24"/>
        </w:rPr>
        <w:lastRenderedPageBreak/>
        <w:t>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w:t>
      </w:r>
      <w:r w:rsidRPr="00C6146A">
        <w:rPr>
          <w:rFonts w:ascii="GHEA Grapalat" w:hAnsi="GHEA Grapalat"/>
        </w:rPr>
        <w:lastRenderedPageBreak/>
        <w:t>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После вскрытия заявок составляется протокол в порядке, </w:t>
      </w:r>
      <w:r w:rsidRPr="00AA5BD2">
        <w:rPr>
          <w:rFonts w:ascii="GHEA Grapalat" w:hAnsi="GHEA Grapalat"/>
          <w:sz w:val="24"/>
          <w:szCs w:val="24"/>
        </w:rPr>
        <w:lastRenderedPageBreak/>
        <w:t>установленном законодательством Республики Армения о закупках.</w:t>
      </w:r>
    </w:p>
    <w:p w:rsidR="00E65F37"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w:t>
      </w:r>
      <w:r w:rsidRPr="00C6146A">
        <w:rPr>
          <w:rFonts w:ascii="GHEA Grapalat" w:hAnsi="GHEA Grapalat"/>
        </w:rPr>
        <w:lastRenderedPageBreak/>
        <w:t xml:space="preserve">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F5EC2">
      <w:pPr>
        <w:pStyle w:val="BodyTextIndent2"/>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lastRenderedPageBreak/>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lastRenderedPageBreak/>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BodyTextIndent2"/>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lastRenderedPageBreak/>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0F5EC2">
      <w:pPr>
        <w:pStyle w:val="BodyTextIndent2"/>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FootnoteReference"/>
          <w:rFonts w:ascii="GHEA Grapalat" w:hAnsi="GHEA Grapalat"/>
          <w:sz w:val="24"/>
          <w:szCs w:val="24"/>
        </w:rPr>
        <w:footnoteReference w:customMarkFollows="1" w:id="5"/>
        <w:t>10</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AA5BD2">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F5EC2">
      <w:pPr>
        <w:pStyle w:val="BodyTextIndent2"/>
        <w:widowControl w:val="0"/>
        <w:spacing w:after="160"/>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915CFE" w:rsidRPr="00915CFE">
        <w:rPr>
          <w:rFonts w:ascii="GHEA Grapalat" w:hAnsi="GHEA Grapalat"/>
          <w:sz w:val="24"/>
          <w:szCs w:val="24"/>
        </w:rPr>
        <w:t>5</w:t>
      </w:r>
      <w:r w:rsidRPr="00AA5BD2">
        <w:rPr>
          <w:rFonts w:ascii="GHEA Grapalat" w:hAnsi="GHEA Grapalat"/>
          <w:sz w:val="24"/>
          <w:szCs w:val="24"/>
          <w:u w:val="single"/>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lastRenderedPageBreak/>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lastRenderedPageBreak/>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w:t>
      </w:r>
      <w:r w:rsidRPr="00AA5BD2">
        <w:rPr>
          <w:rFonts w:ascii="GHEA Grapalat" w:hAnsi="GHEA Grapalat"/>
        </w:rPr>
        <w:lastRenderedPageBreak/>
        <w:t>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FootnoteReference"/>
          <w:rFonts w:ascii="GHEA Grapalat" w:hAnsi="GHEA Grapalat"/>
        </w:rPr>
        <w:footnoteReference w:customMarkFollows="1" w:id="6"/>
        <w:t>11</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lastRenderedPageBreak/>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lastRenderedPageBreak/>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w:t>
      </w:r>
      <w:r w:rsidR="00891ED9" w:rsidRPr="00AA5BD2">
        <w:rPr>
          <w:rFonts w:ascii="GHEA Grapalat" w:hAnsi="GHEA Grapalat"/>
        </w:rPr>
        <w:lastRenderedPageBreak/>
        <w:t xml:space="preserve">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8D7E49"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8D7E49">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w:t>
      </w:r>
      <w:r w:rsidRPr="00AA5BD2">
        <w:rPr>
          <w:rFonts w:ascii="GHEA Grapalat" w:hAnsi="GHEA Grapalat" w:cs="Sylfaen"/>
        </w:rPr>
        <w:lastRenderedPageBreak/>
        <w:t xml:space="preserve">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w:t>
      </w:r>
      <w:r w:rsidR="008D7E49" w:rsidRPr="008D7E49">
        <w:rPr>
          <w:rFonts w:ascii="GHEA Grapalat" w:hAnsi="GHEA Grapalat"/>
        </w:rPr>
        <w:t>,</w:t>
      </w:r>
      <w:r w:rsidR="00C27840" w:rsidRPr="00AA5BD2">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 xml:space="preserve">ведет учет решений, принятых лицом, рассматривающим жалобы в </w:t>
      </w:r>
      <w:r w:rsidRPr="00AA5BD2">
        <w:rPr>
          <w:rFonts w:ascii="GHEA Grapalat" w:hAnsi="GHEA Grapalat"/>
        </w:rPr>
        <w:lastRenderedPageBreak/>
        <w:t>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w:t>
      </w:r>
      <w:r w:rsidRPr="00AA5BD2">
        <w:rPr>
          <w:rFonts w:ascii="GHEA Grapalat" w:hAnsi="GHEA Grapalat"/>
        </w:rPr>
        <w:lastRenderedPageBreak/>
        <w:t xml:space="preserve">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BodyText"/>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BodyText"/>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lastRenderedPageBreak/>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7"/>
        <w:t>13</w:t>
      </w:r>
      <w:r w:rsidR="00D5646A" w:rsidRPr="00AA5BD2">
        <w:rPr>
          <w:rFonts w:ascii="GHEA Grapalat" w:hAnsi="GHEA Grapalat"/>
          <w:sz w:val="24"/>
          <w:szCs w:val="24"/>
          <w:lang w:val="hy-AM"/>
        </w:rPr>
        <w:t>;</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00375514">
        <w:rPr>
          <w:rFonts w:ascii="GHEA Grapalat" w:hAnsi="GHEA Grapalat"/>
        </w:rPr>
        <w:t xml:space="preserve"> и копий в </w:t>
      </w:r>
      <w:r w:rsidR="00375514" w:rsidRPr="00375514">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8D7E49" w:rsidRDefault="008D7E49">
      <w:pPr>
        <w:rPr>
          <w:rFonts w:ascii="GHEA Grapalat" w:hAnsi="GHEA Grapalat"/>
          <w:b/>
        </w:rPr>
      </w:pPr>
      <w:r>
        <w:rPr>
          <w:rFonts w:ascii="GHEA Grapalat" w:hAnsi="GHEA Grapalat"/>
          <w:b/>
        </w:rPr>
        <w:br w:type="page"/>
      </w:r>
    </w:p>
    <w:p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p>
    <w:p w:rsidR="00B2572B" w:rsidRPr="00AA5BD2" w:rsidRDefault="00B2572B"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w:t>
      </w:r>
      <w:r w:rsidR="008D7E49">
        <w:rPr>
          <w:rFonts w:ascii="GHEA Grapalat" w:hAnsi="GHEA Grapalat"/>
        </w:rPr>
        <w:t>__________________________</w:t>
      </w:r>
      <w:r w:rsidRPr="00AA5BD2">
        <w:rPr>
          <w:rFonts w:ascii="GHEA Grapalat" w:hAnsi="GHEA Grapalat"/>
        </w:rPr>
        <w:t xml:space="preserve">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031ECD">
      <w:pPr>
        <w:jc w:val="both"/>
        <w:rPr>
          <w:rFonts w:ascii="GHEA Grapalat" w:hAnsi="GHEA Grapalat" w:cs="Sylfaen"/>
        </w:rPr>
      </w:pPr>
      <w:r w:rsidRPr="00AA5BD2">
        <w:rPr>
          <w:rFonts w:ascii="GHEA Grapalat" w:hAnsi="GHEA Grapalat"/>
        </w:rPr>
        <w:t>_______</w:t>
      </w:r>
      <w:r w:rsidR="00CF3A8D">
        <w:rPr>
          <w:rFonts w:ascii="GHEA Grapalat" w:hAnsi="GHEA Grapalat"/>
        </w:rPr>
        <w:t>____________________________</w:t>
      </w:r>
      <w:r w:rsidR="008D7E49">
        <w:rPr>
          <w:rFonts w:ascii="GHEA Grapalat" w:hAnsi="GHEA Grapalat"/>
        </w:rPr>
        <w:t>___</w:t>
      </w:r>
      <w:r w:rsidRPr="00AA5BD2">
        <w:rPr>
          <w:rFonts w:ascii="GHEA Grapalat" w:hAnsi="GHEA Grapalat"/>
        </w:rPr>
        <w:t xml:space="preserve"> 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p>
    <w:p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8D7E49">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E763FB"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w:t>
      </w:r>
      <w:r w:rsidR="008D7E49">
        <w:rPr>
          <w:rFonts w:ascii="GHEA Grapalat" w:hAnsi="GHEA Grapalat"/>
        </w:rPr>
        <w:t>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E763FB" w:rsidRDefault="00031ECD" w:rsidP="00031ECD">
      <w:pPr>
        <w:jc w:val="both"/>
        <w:rPr>
          <w:rFonts w:ascii="GHEA Grapalat" w:hAnsi="GHEA Grapalat"/>
        </w:rPr>
      </w:pPr>
      <w:r w:rsidRPr="00AA5BD2">
        <w:rPr>
          <w:rFonts w:ascii="GHEA Grapalat" w:hAnsi="GHEA Grapalat"/>
        </w:rPr>
        <w:t>Учетный номер налогоплательщика _________</w:t>
      </w:r>
      <w:r w:rsidR="008D7E49">
        <w:rPr>
          <w:rFonts w:ascii="GHEA Grapalat" w:hAnsi="GHEA Grapalat"/>
        </w:rPr>
        <w:t>____ следующий: 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w:t>
      </w:r>
      <w:r w:rsidR="008D7E49">
        <w:rPr>
          <w:rFonts w:ascii="GHEA Grapalat" w:hAnsi="GHEA Grapalat"/>
        </w:rPr>
        <w:t>ронной почты________________</w:t>
      </w:r>
      <w:r w:rsidRPr="00AA5BD2">
        <w:rPr>
          <w:rFonts w:ascii="GHEA Grapalat" w:hAnsi="GHEA Grapalat"/>
        </w:rPr>
        <w:t xml:space="preserve">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ListParagraph"/>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570327" w:rsidRPr="009400CF">
        <w:rPr>
          <w:rFonts w:ascii="Sylfaen" w:hAnsi="Sylfaen"/>
          <w:i/>
        </w:rPr>
        <w:t>РА</w:t>
      </w:r>
      <w:r w:rsidR="00570327">
        <w:rPr>
          <w:rFonts w:ascii="Sylfaen" w:hAnsi="Sylfaen"/>
          <w:i/>
          <w:lang w:val="en-US"/>
        </w:rPr>
        <w:t>AM</w:t>
      </w:r>
      <w:r w:rsidR="00570327" w:rsidRPr="009400CF">
        <w:rPr>
          <w:rFonts w:ascii="Sylfaen" w:hAnsi="Sylfaen"/>
          <w:i/>
        </w:rPr>
        <w:t>АС</w:t>
      </w:r>
      <w:r w:rsidR="00570327" w:rsidRPr="00E763FB">
        <w:rPr>
          <w:rFonts w:ascii="Sylfaen" w:hAnsi="Sylfaen"/>
          <w:i/>
        </w:rPr>
        <w:t>1</w:t>
      </w:r>
      <w:r w:rsidR="00570327" w:rsidRPr="009400CF">
        <w:rPr>
          <w:rFonts w:ascii="Sylfaen" w:hAnsi="Sylfaen"/>
          <w:i/>
        </w:rPr>
        <w:t>-</w:t>
      </w:r>
      <w:r w:rsidR="00570327" w:rsidRPr="000376B2">
        <w:rPr>
          <w:rFonts w:ascii="Sylfaen" w:hAnsi="Sylfaen"/>
          <w:i/>
        </w:rPr>
        <w:t>GHAPDzB</w:t>
      </w:r>
      <w:r w:rsidR="00570327">
        <w:rPr>
          <w:rFonts w:ascii="Sylfaen" w:hAnsi="Sylfaen"/>
          <w:i/>
        </w:rPr>
        <w:t>-</w:t>
      </w:r>
      <w:r w:rsidR="00570327" w:rsidRPr="00E763FB">
        <w:rPr>
          <w:rFonts w:ascii="Sylfaen" w:hAnsi="Sylfaen"/>
          <w:i/>
        </w:rPr>
        <w:t>20</w:t>
      </w:r>
      <w:r w:rsidR="00570327" w:rsidRPr="000376B2">
        <w:rPr>
          <w:rFonts w:ascii="Sylfaen" w:hAnsi="Sylfaen"/>
          <w:i/>
        </w:rPr>
        <w:t>/1</w:t>
      </w:r>
      <w:r w:rsidR="0092114F" w:rsidRPr="00AA5BD2">
        <w:rPr>
          <w:rFonts w:ascii="GHEA Grapalat" w:hAnsi="GHEA Grapalat"/>
        </w:rPr>
        <w:t>,</w:t>
      </w:r>
    </w:p>
    <w:p w:rsidR="00FB726B" w:rsidRPr="00AA5BD2" w:rsidRDefault="001D0251" w:rsidP="00C6146A">
      <w:pPr>
        <w:pStyle w:val="ListParagraph"/>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9F3ACB" w:rsidRPr="009400CF">
        <w:rPr>
          <w:rFonts w:ascii="Sylfaen" w:hAnsi="Sylfaen"/>
          <w:i/>
        </w:rPr>
        <w:lastRenderedPageBreak/>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r w:rsidRPr="00AA5BD2">
        <w:rPr>
          <w:rFonts w:ascii="GHEA Grapalat" w:hAnsi="GHEA Grapalat"/>
        </w:rPr>
        <w:t xml:space="preserve">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D66A2">
      <w:pPr>
        <w:pStyle w:val="ListParagraph"/>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p>
    <w:p w:rsidR="00DD66A2" w:rsidRPr="00C6146A" w:rsidRDefault="00DD66A2" w:rsidP="00C6146A">
      <w:pPr>
        <w:pStyle w:val="ListParagraph"/>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C6146A">
      <w:pPr>
        <w:pStyle w:val="ListParagraph"/>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BodyTextIndent"/>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008D7E49">
        <w:rPr>
          <w:rFonts w:ascii="GHEA Grapalat" w:hAnsi="GHEA Grapalat"/>
          <w:i w:val="0"/>
          <w:sz w:val="24"/>
        </w:rPr>
        <w:t>_</w:t>
      </w:r>
      <w:r w:rsidRPr="00C6146A">
        <w:rPr>
          <w:rFonts w:ascii="GHEA Grapalat" w:hAnsi="GHEA Grapalat"/>
          <w:i w:val="0"/>
          <w:sz w:val="24"/>
        </w:rPr>
        <w:t xml:space="preserve">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E763FB"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ListParagraph"/>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 xml:space="preserve">информация относительно </w:t>
      </w:r>
      <w:r w:rsidR="00126F40" w:rsidRPr="00AA5BD2">
        <w:rPr>
          <w:rFonts w:ascii="GHEA Grapalat" w:hAnsi="GHEA Grapalat"/>
        </w:rPr>
        <w:lastRenderedPageBreak/>
        <w:t>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9925D0">
            <w:pPr>
              <w:pStyle w:val="BodyTextIndent3"/>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bl>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570327" w:rsidRPr="009400CF">
        <w:rPr>
          <w:rFonts w:ascii="Sylfaen" w:hAnsi="Sylfaen"/>
          <w:i/>
        </w:rPr>
        <w:t>РА</w:t>
      </w:r>
      <w:r w:rsidR="00570327">
        <w:rPr>
          <w:rFonts w:ascii="Sylfaen" w:hAnsi="Sylfaen"/>
          <w:i/>
          <w:lang w:val="en-US"/>
        </w:rPr>
        <w:t>AM</w:t>
      </w:r>
      <w:r w:rsidR="00570327" w:rsidRPr="009400CF">
        <w:rPr>
          <w:rFonts w:ascii="Sylfaen" w:hAnsi="Sylfaen"/>
          <w:i/>
        </w:rPr>
        <w:t>АС</w:t>
      </w:r>
      <w:r w:rsidR="00570327" w:rsidRPr="00E763FB">
        <w:rPr>
          <w:rFonts w:ascii="Sylfaen" w:hAnsi="Sylfaen"/>
          <w:i/>
        </w:rPr>
        <w:t>1</w:t>
      </w:r>
      <w:r w:rsidR="00570327" w:rsidRPr="009400CF">
        <w:rPr>
          <w:rFonts w:ascii="Sylfaen" w:hAnsi="Sylfaen"/>
          <w:i/>
        </w:rPr>
        <w:t>-</w:t>
      </w:r>
      <w:r w:rsidR="00570327" w:rsidRPr="000376B2">
        <w:rPr>
          <w:rFonts w:ascii="Sylfaen" w:hAnsi="Sylfaen"/>
          <w:i/>
        </w:rPr>
        <w:t>GHAPDzB</w:t>
      </w:r>
      <w:r w:rsidR="00570327">
        <w:rPr>
          <w:rFonts w:ascii="Sylfaen" w:hAnsi="Sylfaen"/>
          <w:i/>
        </w:rPr>
        <w:t>-</w:t>
      </w:r>
      <w:r w:rsidR="00570327" w:rsidRPr="00E763FB">
        <w:rPr>
          <w:rFonts w:ascii="Sylfaen" w:hAnsi="Sylfaen"/>
          <w:i/>
        </w:rPr>
        <w:t>20</w:t>
      </w:r>
      <w:r w:rsidR="00570327" w:rsidRPr="000376B2">
        <w:rPr>
          <w:rFonts w:ascii="Sylfaen" w:hAnsi="Sylfaen"/>
          <w:i/>
        </w:rPr>
        <w:t>/1</w:t>
      </w:r>
      <w:r w:rsidR="00570327" w:rsidRPr="00570327">
        <w:rPr>
          <w:rFonts w:ascii="Sylfaen" w:hAnsi="Sylfaen"/>
          <w:i/>
        </w:rPr>
        <w:t xml:space="preserve"> </w:t>
      </w:r>
      <w:r w:rsidRPr="00C6146A">
        <w:rPr>
          <w:rFonts w:ascii="GHEA Grapalat" w:hAnsi="GHEA Grapalat"/>
        </w:rPr>
        <w:t>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BodyTextIndent3"/>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E763FB" w:rsidRDefault="00B2572B" w:rsidP="00CF3A8D">
      <w:pPr>
        <w:widowControl w:val="0"/>
        <w:spacing w:after="160" w:line="360" w:lineRule="auto"/>
        <w:jc w:val="both"/>
        <w:rPr>
          <w:rFonts w:ascii="GHEA Grapalat" w:hAnsi="GHEA Grapalat"/>
          <w:u w:val="single"/>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r w:rsidR="00CF3A8D" w:rsidRPr="00CF3A8D">
        <w:rPr>
          <w:rFonts w:ascii="GHEA Grapalat" w:hAnsi="GHEA Grapalat"/>
          <w:i/>
        </w:rPr>
        <w:t xml:space="preserve">, </w:t>
      </w:r>
      <w:r w:rsidR="00574405" w:rsidRPr="00AA5BD2">
        <w:rPr>
          <w:rFonts w:ascii="GHEA Grapalat" w:hAnsi="GHEA Grapalat"/>
        </w:rPr>
        <w:t>в</w:t>
      </w:r>
      <w:r w:rsidR="00CF3A8D" w:rsidRPr="00CF3A8D">
        <w:rPr>
          <w:rFonts w:ascii="GHEA Grapalat" w:hAnsi="GHEA Grapalat"/>
        </w:rPr>
        <w:t xml:space="preserve"> </w:t>
      </w:r>
      <w:r w:rsidR="00574405" w:rsidRPr="00AA5BD2">
        <w:rPr>
          <w:rFonts w:ascii="GHEA Grapalat" w:hAnsi="GHEA Grapalat"/>
        </w:rPr>
        <w:t>том числе проект заключаемого договора____________________________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8"/>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0"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p>
    <w:p w:rsidR="00B2572B" w:rsidRPr="00AA5BD2" w:rsidRDefault="00B2572B" w:rsidP="00DA3A61">
      <w:pPr>
        <w:pStyle w:val="BodyTextIndent3"/>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r w:rsidR="00CF3A8D" w:rsidRPr="00CF3A8D">
        <w:rPr>
          <w:rFonts w:ascii="GHEA Grapalat" w:hAnsi="GHEA Grapalat"/>
          <w:i/>
        </w:rPr>
        <w:t xml:space="preserve"> </w:t>
      </w:r>
      <w:r w:rsidR="00CF3A8D">
        <w:rPr>
          <w:rFonts w:ascii="GHEA Grapalat" w:hAnsi="GHEA Grapalat"/>
        </w:rPr>
        <w:t>прилагает наименование</w:t>
      </w:r>
      <w:r w:rsidR="00CF3A8D" w:rsidRPr="00CF3A8D">
        <w:rPr>
          <w:rFonts w:ascii="GHEA Grapalat" w:hAnsi="GHEA Grapalat"/>
        </w:rPr>
        <w:t xml:space="preserve"> </w:t>
      </w:r>
      <w:r w:rsidR="00B2572B" w:rsidRPr="00AA5BD2">
        <w:rPr>
          <w:rFonts w:ascii="GHEA Grapalat" w:hAnsi="GHEA Grapalat"/>
        </w:rPr>
        <w:t xml:space="preserve"> (полное описание товара).</w:t>
      </w:r>
      <w:r w:rsidR="00355AC3" w:rsidRPr="00AA5BD2">
        <w:rPr>
          <w:rStyle w:val="FootnoteReference"/>
          <w:rFonts w:ascii="GHEA Grapalat" w:hAnsi="GHEA Grapalat"/>
        </w:rPr>
        <w:footnoteReference w:customMarkFollows="1" w:id="9"/>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w:t>
      </w:r>
      <w:r w:rsidR="008D7E49">
        <w:rPr>
          <w:rFonts w:ascii="GHEA Grapalat" w:hAnsi="GHEA Grapalat"/>
        </w:rPr>
        <w:t>_____________________</w:t>
      </w:r>
      <w:r w:rsidR="008D7E49" w:rsidRPr="00E763FB">
        <w:rPr>
          <w:rFonts w:ascii="GHEA Grapalat" w:hAnsi="GHEA Grapalat"/>
        </w:rPr>
        <w:t>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Heading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p w:rsidR="00D93375" w:rsidRPr="00AA5BD2" w:rsidRDefault="008D7E49" w:rsidP="00D93375">
      <w:pPr>
        <w:widowControl w:val="0"/>
        <w:jc w:val="both"/>
        <w:rPr>
          <w:rFonts w:ascii="GHEA Grapalat" w:hAnsi="GHEA Grapalat"/>
        </w:rPr>
      </w:pPr>
      <w:r>
        <w:rPr>
          <w:rFonts w:ascii="GHEA Grapalat" w:hAnsi="GHEA Grapalat"/>
        </w:rPr>
        <w:t>__________________________</w:t>
      </w:r>
      <w:r w:rsidR="00D93375" w:rsidRPr="00AA5BD2">
        <w:rPr>
          <w:rFonts w:ascii="GHEA Grapalat" w:hAnsi="GHEA Grapalat"/>
        </w:rPr>
        <w:t>,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r w:rsidRPr="00AA5BD2">
        <w:rPr>
          <w:rFonts w:ascii="GHEA Grapalat" w:hAnsi="GHEA Grapalat"/>
        </w:rPr>
        <w:t xml:space="preserve">рамках запроса котировок 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r w:rsidR="00CF3A8D" w:rsidRPr="00CF3A8D">
        <w:rPr>
          <w:rFonts w:ascii="GHEA Grapalat" w:hAnsi="GHEA Grapalat"/>
          <w:i/>
        </w:rPr>
        <w:t xml:space="preserve"> </w:t>
      </w:r>
      <w:r w:rsidR="00B2572B" w:rsidRPr="00AA5BD2">
        <w:rPr>
          <w:rFonts w:ascii="GHEA Grapalat" w:hAnsi="GHEA Grapalat"/>
        </w:rPr>
        <w:t>ниже по л</w:t>
      </w:r>
      <w:r w:rsidR="00E75993">
        <w:rPr>
          <w:rFonts w:ascii="GHEA Grapalat" w:hAnsi="GHEA Grapalat"/>
        </w:rPr>
        <w:t>отам представляет наименование</w:t>
      </w:r>
      <w:r w:rsidR="00B2572B" w:rsidRPr="00AA5BD2">
        <w:rPr>
          <w:rFonts w:ascii="GHEA Grapalat" w:hAnsi="GHEA Grapalat"/>
        </w:rPr>
        <w:t>,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0"/>
        <w:t>16</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2610"/>
        <w:gridCol w:w="2977"/>
        <w:gridCol w:w="2657"/>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3"/>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DF5330" w:rsidRPr="00AA5BD2" w:rsidTr="00DF5330">
        <w:tc>
          <w:tcPr>
            <w:tcW w:w="1042" w:type="dxa"/>
            <w:vMerge/>
            <w:vAlign w:val="center"/>
          </w:tcPr>
          <w:p w:rsidR="00DF5330" w:rsidRPr="00AA5BD2" w:rsidRDefault="00DF5330" w:rsidP="00D93375">
            <w:pPr>
              <w:widowControl w:val="0"/>
              <w:spacing w:after="120"/>
              <w:jc w:val="center"/>
              <w:rPr>
                <w:rFonts w:ascii="GHEA Grapalat" w:hAnsi="GHEA Grapalat"/>
                <w:b/>
                <w:bCs/>
                <w:sz w:val="20"/>
              </w:rPr>
            </w:pPr>
          </w:p>
        </w:tc>
        <w:tc>
          <w:tcPr>
            <w:tcW w:w="2610" w:type="dxa"/>
            <w:vAlign w:val="center"/>
          </w:tcPr>
          <w:p w:rsidR="00DF5330" w:rsidRPr="00AA5BD2" w:rsidRDefault="00DF5330"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2977" w:type="dxa"/>
            <w:vAlign w:val="center"/>
          </w:tcPr>
          <w:p w:rsidR="00DF5330" w:rsidRPr="00AA5BD2" w:rsidRDefault="00DF5330"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2657" w:type="dxa"/>
            <w:vAlign w:val="center"/>
          </w:tcPr>
          <w:p w:rsidR="00DF5330" w:rsidRPr="00AA5BD2" w:rsidRDefault="00DF5330"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DF5330" w:rsidRPr="00AA5BD2" w:rsidTr="00DF5330">
        <w:tc>
          <w:tcPr>
            <w:tcW w:w="1042"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10"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97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5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r>
      <w:tr w:rsidR="00DF5330" w:rsidRPr="00AA5BD2" w:rsidTr="00DF5330">
        <w:tc>
          <w:tcPr>
            <w:tcW w:w="1042"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10"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97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5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r>
      <w:tr w:rsidR="00DF5330" w:rsidRPr="00AA5BD2" w:rsidTr="00DF5330">
        <w:tc>
          <w:tcPr>
            <w:tcW w:w="1042"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10"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97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5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1" w:author="Vardan" w:date="2019-06-13T07:44:00Z"/>
          <w:rFonts w:ascii="GHEA Grapalat" w:hAnsi="GHEA Grapalat"/>
          <w:b/>
        </w:rPr>
      </w:pPr>
      <w:ins w:id="2" w:author="Vardan" w:date="2019-06-13T07:44:00Z">
        <w:r>
          <w:rPr>
            <w:rFonts w:ascii="GHEA Grapalat" w:hAnsi="GHEA Grapalat"/>
            <w:b/>
          </w:rPr>
          <w:br w:type="page"/>
        </w:r>
      </w:ins>
    </w:p>
    <w:p w:rsidR="00071D1C" w:rsidRPr="00AA5BD2" w:rsidRDefault="00071D1C" w:rsidP="00DA3A61">
      <w:pPr>
        <w:pStyle w:val="BodyTextIndent3"/>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A3A61">
      <w:pPr>
        <w:pStyle w:val="BodyTextIndent3"/>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p>
    <w:p w:rsidR="00D93375" w:rsidRPr="00AA5BD2" w:rsidRDefault="00D93375" w:rsidP="00AC524C">
      <w:pPr>
        <w:widowControl w:val="0"/>
        <w:spacing w:after="160" w:line="360" w:lineRule="auto"/>
        <w:jc w:val="center"/>
        <w:rPr>
          <w:rFonts w:ascii="GHEA Grapalat" w:hAnsi="GHEA Grapalat"/>
          <w:i/>
        </w:rPr>
      </w:pPr>
    </w:p>
    <w:p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AC524C">
      <w:pPr>
        <w:widowControl w:val="0"/>
        <w:spacing w:after="160" w:line="360" w:lineRule="auto"/>
        <w:jc w:val="center"/>
        <w:rPr>
          <w:rFonts w:ascii="GHEA Grapalat" w:hAnsi="GHEA Grapalat"/>
          <w:b/>
          <w:u w:val="single"/>
        </w:rPr>
      </w:pPr>
      <w:r w:rsidRPr="00AA5BD2">
        <w:rPr>
          <w:rFonts w:ascii="GHEA Grapalat" w:hAnsi="GHEA Grapalat"/>
          <w:b/>
        </w:rPr>
        <w:t>№ ____________________</w:t>
      </w:r>
    </w:p>
    <w:p w:rsidR="00606A9F" w:rsidRPr="00AA5BD2" w:rsidRDefault="00606A9F" w:rsidP="00DA3A61">
      <w:pPr>
        <w:widowControl w:val="0"/>
        <w:spacing w:after="160" w:line="360" w:lineRule="auto"/>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lastRenderedPageBreak/>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1"/>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FootnoteReference"/>
          <w:rFonts w:ascii="GHEA Grapalat" w:hAnsi="GHEA Grapalat"/>
        </w:rPr>
        <w:footnoteReference w:customMarkFollows="1" w:id="12"/>
        <w:t>18</w:t>
      </w:r>
      <w:r w:rsidR="000D4651"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w:t>
      </w:r>
      <w:r>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3"/>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A5BD2">
        <w:rPr>
          <w:rFonts w:ascii="GHEA Grapalat" w:hAnsi="GHEA Grapalat"/>
        </w:rPr>
        <w:lastRenderedPageBreak/>
        <w:t>Республики Армения</w:t>
      </w:r>
      <w:r w:rsidR="00B94120" w:rsidRPr="00AA5BD2">
        <w:rPr>
          <w:rStyle w:val="FootnoteReference"/>
          <w:rFonts w:ascii="GHEA Grapalat" w:hAnsi="GHEA Grapalat"/>
        </w:rPr>
        <w:footnoteReference w:customMarkFollows="1" w:id="14"/>
        <w:t>21</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5"/>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16"/>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w:t>
      </w:r>
      <w:r w:rsidR="005124C0" w:rsidRPr="00AA5BD2">
        <w:rPr>
          <w:rFonts w:ascii="GHEA Grapalat" w:hAnsi="GHEA Grapalat"/>
        </w:rPr>
        <w:lastRenderedPageBreak/>
        <w:t xml:space="preserve">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w:t>
      </w:r>
      <w:r w:rsidRPr="00AA5BD2">
        <w:rPr>
          <w:rFonts w:ascii="GHEA Grapalat" w:hAnsi="GHEA Grapalat"/>
        </w:rPr>
        <w:lastRenderedPageBreak/>
        <w:t>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FootnoteReference"/>
          <w:rFonts w:ascii="GHEA Grapalat" w:hAnsi="GHEA Grapalat"/>
        </w:rPr>
        <w:footnoteReference w:customMarkFollows="1" w:id="17"/>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lastRenderedPageBreak/>
              <w:t>ПОКУПАТЕЛЬ</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jc w:val="right"/>
        <w:rPr>
          <w:rFonts w:ascii="GHEA Grapalat" w:hAnsi="GHEA Grapalat"/>
        </w:rPr>
        <w:sectPr w:rsidR="00606A9F" w:rsidRPr="00AA5BD2" w:rsidSect="00C6146A">
          <w:footerReference w:type="default" r:id="rId13"/>
          <w:pgSz w:w="11906" w:h="16838" w:code="9"/>
          <w:pgMar w:top="1276" w:right="1418" w:bottom="1418" w:left="1418" w:header="562" w:footer="562" w:gutter="0"/>
          <w:cols w:space="720"/>
          <w:titlePg/>
          <w:docGrid w:linePitch="326"/>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18"/>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8"/>
        <w:gridCol w:w="1453"/>
        <w:gridCol w:w="1605"/>
        <w:gridCol w:w="409"/>
        <w:gridCol w:w="351"/>
        <w:gridCol w:w="766"/>
        <w:gridCol w:w="1395"/>
        <w:gridCol w:w="943"/>
        <w:gridCol w:w="1239"/>
        <w:gridCol w:w="138"/>
        <w:gridCol w:w="1080"/>
        <w:gridCol w:w="983"/>
        <w:gridCol w:w="605"/>
        <w:gridCol w:w="1070"/>
        <w:gridCol w:w="703"/>
      </w:tblGrid>
      <w:tr w:rsidR="00606A9F" w:rsidRPr="00AA5BD2" w:rsidTr="001939BE">
        <w:trPr>
          <w:jc w:val="center"/>
        </w:trPr>
        <w:tc>
          <w:tcPr>
            <w:tcW w:w="14218" w:type="dxa"/>
            <w:gridSpan w:val="15"/>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1939BE" w:rsidRPr="00AA5BD2" w:rsidTr="001939BE">
        <w:trPr>
          <w:trHeight w:val="219"/>
          <w:jc w:val="center"/>
        </w:trPr>
        <w:tc>
          <w:tcPr>
            <w:tcW w:w="1478"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453" w:type="dxa"/>
            <w:vMerge w:val="restart"/>
            <w:vAlign w:val="center"/>
          </w:tcPr>
          <w:p w:rsidR="001939BE" w:rsidRPr="00AA5BD2" w:rsidRDefault="001939BE"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2014" w:type="dxa"/>
            <w:gridSpan w:val="2"/>
            <w:vMerge w:val="restart"/>
            <w:vAlign w:val="center"/>
          </w:tcPr>
          <w:p w:rsidR="001939BE" w:rsidRPr="00AA5BD2" w:rsidRDefault="001939BE" w:rsidP="001939BE">
            <w:pPr>
              <w:widowControl w:val="0"/>
              <w:spacing w:after="120"/>
              <w:jc w:val="center"/>
              <w:rPr>
                <w:rFonts w:ascii="GHEA Grapalat" w:hAnsi="GHEA Grapalat"/>
                <w:sz w:val="16"/>
                <w:szCs w:val="16"/>
                <w:lang w:val="en-US"/>
              </w:rPr>
            </w:pPr>
            <w:r w:rsidRPr="00AA5BD2">
              <w:rPr>
                <w:rFonts w:ascii="GHEA Grapalat" w:hAnsi="GHEA Grapalat"/>
                <w:sz w:val="16"/>
                <w:szCs w:val="16"/>
              </w:rPr>
              <w:t xml:space="preserve">наименование </w:t>
            </w:r>
          </w:p>
        </w:tc>
        <w:tc>
          <w:tcPr>
            <w:tcW w:w="1117" w:type="dxa"/>
            <w:gridSpan w:val="2"/>
            <w:vMerge w:val="restart"/>
            <w:vAlign w:val="center"/>
          </w:tcPr>
          <w:p w:rsidR="001939BE" w:rsidRPr="00AA5BD2" w:rsidRDefault="001939BE" w:rsidP="001939BE">
            <w:pPr>
              <w:widowControl w:val="0"/>
              <w:spacing w:after="120"/>
              <w:jc w:val="center"/>
              <w:rPr>
                <w:rFonts w:ascii="GHEA Grapalat" w:hAnsi="GHEA Grapalat"/>
                <w:sz w:val="16"/>
                <w:szCs w:val="16"/>
              </w:rPr>
            </w:pPr>
            <w:r w:rsidRPr="00AA5BD2">
              <w:rPr>
                <w:rFonts w:ascii="GHEA Grapalat" w:hAnsi="GHEA Grapalat"/>
                <w:sz w:val="16"/>
                <w:szCs w:val="16"/>
              </w:rPr>
              <w:t xml:space="preserve">наименование производителя </w:t>
            </w:r>
          </w:p>
        </w:tc>
        <w:tc>
          <w:tcPr>
            <w:tcW w:w="1395"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43" w:type="dxa"/>
            <w:vMerge w:val="restart"/>
            <w:vAlign w:val="center"/>
          </w:tcPr>
          <w:p w:rsidR="001939BE" w:rsidRPr="001939BE" w:rsidRDefault="001939BE" w:rsidP="000E6A49">
            <w:pPr>
              <w:jc w:val="center"/>
              <w:rPr>
                <w:rFonts w:ascii="GHEA Grapalat" w:hAnsi="GHEA Grapalat"/>
                <w:sz w:val="16"/>
                <w:szCs w:val="16"/>
              </w:rPr>
            </w:pPr>
            <w:r w:rsidRPr="001939BE">
              <w:rPr>
                <w:rFonts w:ascii="GHEA Grapalat" w:hAnsi="GHEA Grapalat"/>
                <w:sz w:val="16"/>
                <w:szCs w:val="16"/>
              </w:rPr>
              <w:t>единица измерения</w:t>
            </w:r>
          </w:p>
          <w:p w:rsidR="001939BE" w:rsidRPr="001939BE" w:rsidRDefault="001939BE" w:rsidP="000E6A49">
            <w:pPr>
              <w:jc w:val="center"/>
              <w:rPr>
                <w:rFonts w:ascii="GHEA Grapalat" w:hAnsi="GHEA Grapalat"/>
                <w:sz w:val="16"/>
                <w:szCs w:val="16"/>
              </w:rPr>
            </w:pPr>
            <w:r w:rsidRPr="001939BE">
              <w:rPr>
                <w:rFonts w:ascii="GHEA Grapalat" w:hAnsi="GHEA Grapalat"/>
                <w:sz w:val="16"/>
                <w:szCs w:val="16"/>
              </w:rPr>
              <w:t>кг</w:t>
            </w:r>
          </w:p>
        </w:tc>
        <w:tc>
          <w:tcPr>
            <w:tcW w:w="1377" w:type="dxa"/>
            <w:gridSpan w:val="2"/>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1080"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983"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2378" w:type="dxa"/>
            <w:gridSpan w:val="3"/>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1939BE" w:rsidRPr="00AA5BD2" w:rsidTr="001939BE">
        <w:trPr>
          <w:trHeight w:val="445"/>
          <w:jc w:val="center"/>
        </w:trPr>
        <w:tc>
          <w:tcPr>
            <w:tcW w:w="1478"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1453"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2014" w:type="dxa"/>
            <w:gridSpan w:val="2"/>
            <w:vMerge/>
            <w:vAlign w:val="center"/>
          </w:tcPr>
          <w:p w:rsidR="001939BE" w:rsidRPr="00AA5BD2" w:rsidRDefault="001939BE" w:rsidP="000D4651">
            <w:pPr>
              <w:widowControl w:val="0"/>
              <w:spacing w:after="120"/>
              <w:jc w:val="center"/>
              <w:rPr>
                <w:rFonts w:ascii="GHEA Grapalat" w:hAnsi="GHEA Grapalat"/>
                <w:sz w:val="16"/>
                <w:szCs w:val="16"/>
              </w:rPr>
            </w:pPr>
          </w:p>
        </w:tc>
        <w:tc>
          <w:tcPr>
            <w:tcW w:w="1117" w:type="dxa"/>
            <w:gridSpan w:val="2"/>
            <w:vMerge/>
            <w:vAlign w:val="center"/>
          </w:tcPr>
          <w:p w:rsidR="001939BE" w:rsidRPr="00AA5BD2" w:rsidRDefault="001939BE" w:rsidP="000D4651">
            <w:pPr>
              <w:widowControl w:val="0"/>
              <w:spacing w:after="120"/>
              <w:jc w:val="center"/>
              <w:rPr>
                <w:rFonts w:ascii="GHEA Grapalat" w:hAnsi="GHEA Grapalat"/>
                <w:sz w:val="16"/>
                <w:szCs w:val="16"/>
              </w:rPr>
            </w:pPr>
          </w:p>
        </w:tc>
        <w:tc>
          <w:tcPr>
            <w:tcW w:w="1395"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943"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1377" w:type="dxa"/>
            <w:gridSpan w:val="2"/>
            <w:vMerge/>
            <w:vAlign w:val="center"/>
          </w:tcPr>
          <w:p w:rsidR="001939BE" w:rsidRPr="00AA5BD2" w:rsidRDefault="001939BE" w:rsidP="000D4651">
            <w:pPr>
              <w:widowControl w:val="0"/>
              <w:spacing w:after="120"/>
              <w:jc w:val="center"/>
              <w:rPr>
                <w:rFonts w:ascii="GHEA Grapalat" w:hAnsi="GHEA Grapalat"/>
                <w:sz w:val="16"/>
                <w:szCs w:val="16"/>
              </w:rPr>
            </w:pPr>
          </w:p>
        </w:tc>
        <w:tc>
          <w:tcPr>
            <w:tcW w:w="1080"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983"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605" w:type="dxa"/>
            <w:vAlign w:val="center"/>
          </w:tcPr>
          <w:p w:rsidR="001939BE" w:rsidRPr="00AA5BD2" w:rsidRDefault="001939BE"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1070" w:type="dxa"/>
            <w:vAlign w:val="center"/>
          </w:tcPr>
          <w:p w:rsidR="001939BE" w:rsidRPr="00AA5BD2" w:rsidRDefault="001939BE"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703" w:type="dxa"/>
            <w:vAlign w:val="center"/>
          </w:tcPr>
          <w:p w:rsidR="001939BE" w:rsidRPr="00AA5BD2" w:rsidRDefault="001939BE"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FootnoteReference"/>
                <w:rFonts w:ascii="GHEA Grapalat" w:hAnsi="GHEA Grapalat"/>
                <w:sz w:val="16"/>
                <w:szCs w:val="16"/>
              </w:rPr>
              <w:footnoteReference w:customMarkFollows="1" w:id="19"/>
              <w:sym w:font="Symbol" w:char="F02A"/>
            </w:r>
            <w:r w:rsidRPr="00AA5BD2">
              <w:rPr>
                <w:rStyle w:val="FootnoteReference"/>
                <w:rFonts w:ascii="GHEA Grapalat" w:hAnsi="GHEA Grapalat"/>
                <w:sz w:val="16"/>
                <w:szCs w:val="16"/>
              </w:rPr>
              <w:sym w:font="Symbol" w:char="F02A"/>
            </w:r>
            <w:r w:rsidRPr="00AA5BD2">
              <w:rPr>
                <w:rStyle w:val="FootnoteReference"/>
                <w:rFonts w:ascii="GHEA Grapalat" w:hAnsi="GHEA Grapalat"/>
                <w:sz w:val="16"/>
                <w:szCs w:val="16"/>
              </w:rPr>
              <w:sym w:font="Symbol" w:char="F02A"/>
            </w:r>
          </w:p>
        </w:tc>
      </w:tr>
      <w:tr w:rsidR="005056B4" w:rsidRPr="00AA5BD2" w:rsidTr="000E6A49">
        <w:trPr>
          <w:trHeight w:val="246"/>
          <w:jc w:val="center"/>
        </w:trPr>
        <w:tc>
          <w:tcPr>
            <w:tcW w:w="1478" w:type="dxa"/>
            <w:vAlign w:val="center"/>
          </w:tcPr>
          <w:p w:rsidR="005056B4" w:rsidRPr="006147E5" w:rsidRDefault="005056B4" w:rsidP="000E6A49">
            <w:pPr>
              <w:jc w:val="center"/>
              <w:rPr>
                <w:rFonts w:ascii="Sylfaen" w:hAnsi="Sylfaen" w:cs="Sylfaen"/>
                <w:sz w:val="22"/>
                <w:szCs w:val="22"/>
              </w:rPr>
            </w:pPr>
            <w:r>
              <w:rPr>
                <w:rFonts w:ascii="Sylfaen" w:hAnsi="Sylfaen" w:cs="Sylfaen"/>
                <w:sz w:val="22"/>
                <w:szCs w:val="22"/>
              </w:rPr>
              <w:t>1</w:t>
            </w:r>
          </w:p>
        </w:tc>
        <w:tc>
          <w:tcPr>
            <w:tcW w:w="1453" w:type="dxa"/>
            <w:vAlign w:val="center"/>
          </w:tcPr>
          <w:p w:rsidR="005056B4" w:rsidRPr="00492CC0" w:rsidRDefault="005056B4" w:rsidP="000E6A49">
            <w:pPr>
              <w:jc w:val="center"/>
              <w:rPr>
                <w:rFonts w:ascii="Calibri" w:hAnsi="Calibri" w:cs="Calibri"/>
                <w:szCs w:val="22"/>
              </w:rPr>
            </w:pPr>
            <w:r w:rsidRPr="00492CC0">
              <w:rPr>
                <w:rFonts w:ascii="Calibri" w:hAnsi="Calibri" w:cs="Calibri"/>
                <w:szCs w:val="22"/>
              </w:rPr>
              <w:t>15112000</w:t>
            </w:r>
          </w:p>
        </w:tc>
        <w:tc>
          <w:tcPr>
            <w:tcW w:w="2014" w:type="dxa"/>
            <w:gridSpan w:val="2"/>
            <w:vAlign w:val="center"/>
          </w:tcPr>
          <w:p w:rsidR="005056B4" w:rsidRPr="006147E5" w:rsidRDefault="005056B4" w:rsidP="000E6A49">
            <w:pPr>
              <w:rPr>
                <w:rFonts w:ascii="Calibri" w:hAnsi="Calibri" w:cs="Calibri"/>
                <w:sz w:val="22"/>
                <w:szCs w:val="22"/>
              </w:rPr>
            </w:pPr>
            <w:r w:rsidRPr="00A35574">
              <w:rPr>
                <w:rFonts w:ascii="Sylfaen" w:hAnsi="Sylfaen" w:cs="Sylfaen"/>
                <w:sz w:val="22"/>
                <w:szCs w:val="22"/>
              </w:rPr>
              <w:t>Куриная грудка</w:t>
            </w:r>
          </w:p>
        </w:tc>
        <w:tc>
          <w:tcPr>
            <w:tcW w:w="1117" w:type="dxa"/>
            <w:gridSpan w:val="2"/>
          </w:tcPr>
          <w:p w:rsidR="005056B4" w:rsidRPr="00AA5BD2" w:rsidRDefault="005056B4" w:rsidP="000D4651">
            <w:pPr>
              <w:widowControl w:val="0"/>
              <w:spacing w:after="120"/>
              <w:jc w:val="center"/>
              <w:rPr>
                <w:rFonts w:ascii="GHEA Grapalat" w:hAnsi="GHEA Grapalat"/>
                <w:sz w:val="16"/>
                <w:szCs w:val="16"/>
              </w:rPr>
            </w:pPr>
          </w:p>
        </w:tc>
        <w:tc>
          <w:tcPr>
            <w:tcW w:w="1395" w:type="dxa"/>
            <w:vAlign w:val="center"/>
          </w:tcPr>
          <w:p w:rsidR="005056B4" w:rsidRPr="007E55BD" w:rsidRDefault="005056B4" w:rsidP="000E6A49">
            <w:pPr>
              <w:jc w:val="both"/>
              <w:rPr>
                <w:rFonts w:ascii="Sylfaen" w:hAnsi="Sylfaen" w:cs="Sylfaen"/>
                <w:bCs/>
                <w:color w:val="000000"/>
                <w:sz w:val="18"/>
                <w:szCs w:val="18"/>
              </w:rPr>
            </w:pPr>
            <w:r w:rsidRPr="00A35574">
              <w:rPr>
                <w:rFonts w:ascii="Sylfaen" w:hAnsi="Sylfaen" w:cs="Sylfaen"/>
                <w:bCs/>
                <w:sz w:val="18"/>
                <w:szCs w:val="18"/>
                <w:lang w:val="hy-AM"/>
              </w:rPr>
              <w:t>Куриная грудка, замороженная</w:t>
            </w:r>
            <w:r w:rsidRPr="007B2243">
              <w:rPr>
                <w:rFonts w:ascii="Sylfaen" w:hAnsi="Sylfaen" w:cs="Sylfaen"/>
                <w:bCs/>
                <w:sz w:val="18"/>
                <w:szCs w:val="18"/>
              </w:rPr>
              <w:t xml:space="preserve"> с</w:t>
            </w:r>
            <w:r w:rsidRPr="00A35574">
              <w:rPr>
                <w:rFonts w:ascii="Sylfaen" w:hAnsi="Sylfaen" w:cs="Sylfaen"/>
                <w:bCs/>
                <w:sz w:val="18"/>
                <w:szCs w:val="18"/>
                <w:lang w:val="hy-AM"/>
              </w:rPr>
              <w:t xml:space="preserve"> костью, чистая, </w:t>
            </w:r>
            <w:r w:rsidRPr="007B2243">
              <w:rPr>
                <w:rFonts w:ascii="Sylfaen" w:hAnsi="Sylfaen" w:cs="Sylfaen"/>
                <w:bCs/>
                <w:sz w:val="18"/>
                <w:szCs w:val="18"/>
              </w:rPr>
              <w:t>без крови</w:t>
            </w:r>
            <w:r w:rsidRPr="00A35574">
              <w:rPr>
                <w:rFonts w:ascii="Sylfaen" w:hAnsi="Sylfaen" w:cs="Sylfaen"/>
                <w:bCs/>
                <w:sz w:val="18"/>
                <w:szCs w:val="18"/>
                <w:lang w:val="hy-AM"/>
              </w:rPr>
              <w:t xml:space="preserve">, без </w:t>
            </w:r>
            <w:r w:rsidRPr="00A35574">
              <w:rPr>
                <w:rFonts w:ascii="Sylfaen" w:hAnsi="Sylfaen" w:cs="Sylfaen"/>
                <w:bCs/>
                <w:sz w:val="18"/>
                <w:szCs w:val="18"/>
                <w:lang w:val="hy-AM"/>
              </w:rPr>
              <w:lastRenderedPageBreak/>
              <w:t>посторонних запахов, ГОСТ 25391-82.-4.9-01-2010 согласно статье 9 Закона РА "о гигиенических нормативах и безопасности продуктов питания"</w:t>
            </w:r>
          </w:p>
        </w:tc>
        <w:tc>
          <w:tcPr>
            <w:tcW w:w="943" w:type="dxa"/>
            <w:vAlign w:val="center"/>
          </w:tcPr>
          <w:p w:rsidR="005056B4" w:rsidRPr="007B2243" w:rsidRDefault="005056B4" w:rsidP="000E6A49">
            <w:pPr>
              <w:jc w:val="center"/>
              <w:rPr>
                <w:rFonts w:ascii="Sylfaen" w:hAnsi="Sylfaen" w:cs="Sylfaen"/>
                <w:sz w:val="22"/>
                <w:szCs w:val="22"/>
              </w:rPr>
            </w:pPr>
            <w:r w:rsidRPr="007B2243">
              <w:rPr>
                <w:rFonts w:ascii="Sylfaen" w:hAnsi="Sylfaen" w:cs="Sylfaen"/>
                <w:sz w:val="22"/>
                <w:szCs w:val="22"/>
              </w:rPr>
              <w:lastRenderedPageBreak/>
              <w:t>кг</w:t>
            </w:r>
          </w:p>
        </w:tc>
        <w:tc>
          <w:tcPr>
            <w:tcW w:w="1377" w:type="dxa"/>
            <w:gridSpan w:val="2"/>
          </w:tcPr>
          <w:p w:rsidR="005056B4" w:rsidRPr="00AA5BD2" w:rsidRDefault="005056B4" w:rsidP="000D4651">
            <w:pPr>
              <w:widowControl w:val="0"/>
              <w:spacing w:after="120"/>
              <w:jc w:val="center"/>
              <w:rPr>
                <w:rFonts w:ascii="GHEA Grapalat" w:hAnsi="GHEA Grapalat"/>
                <w:sz w:val="16"/>
                <w:szCs w:val="16"/>
              </w:rPr>
            </w:pPr>
          </w:p>
        </w:tc>
        <w:tc>
          <w:tcPr>
            <w:tcW w:w="1080" w:type="dxa"/>
          </w:tcPr>
          <w:p w:rsidR="005056B4" w:rsidRPr="00AA5BD2" w:rsidRDefault="005056B4" w:rsidP="000D4651">
            <w:pPr>
              <w:widowControl w:val="0"/>
              <w:spacing w:after="120"/>
              <w:jc w:val="center"/>
              <w:rPr>
                <w:rFonts w:ascii="GHEA Grapalat" w:hAnsi="GHEA Grapalat"/>
                <w:sz w:val="16"/>
                <w:szCs w:val="16"/>
              </w:rPr>
            </w:pPr>
          </w:p>
        </w:tc>
        <w:tc>
          <w:tcPr>
            <w:tcW w:w="983" w:type="dxa"/>
            <w:vAlign w:val="center"/>
          </w:tcPr>
          <w:p w:rsidR="005056B4" w:rsidRPr="00DB6742" w:rsidRDefault="00DB6742" w:rsidP="00915CFE">
            <w:pPr>
              <w:jc w:val="center"/>
              <w:rPr>
                <w:rFonts w:ascii="Sylfaen" w:hAnsi="Sylfaen" w:cs="Sylfaen"/>
                <w:sz w:val="22"/>
                <w:szCs w:val="22"/>
                <w:lang w:val="en-US"/>
              </w:rPr>
            </w:pPr>
            <w:r>
              <w:rPr>
                <w:rFonts w:ascii="Sylfaen" w:hAnsi="Sylfaen" w:cs="Sylfaen"/>
                <w:sz w:val="22"/>
                <w:szCs w:val="22"/>
                <w:lang w:val="en-US"/>
              </w:rPr>
              <w:t>76.5</w:t>
            </w:r>
          </w:p>
        </w:tc>
        <w:tc>
          <w:tcPr>
            <w:tcW w:w="605" w:type="dxa"/>
          </w:tcPr>
          <w:p w:rsidR="005056B4" w:rsidRPr="00DB6742" w:rsidRDefault="005056B4" w:rsidP="00DB6742">
            <w:pPr>
              <w:widowControl w:val="0"/>
              <w:spacing w:after="120"/>
              <w:jc w:val="center"/>
              <w:rPr>
                <w:rFonts w:ascii="GHEA Grapalat" w:hAnsi="GHEA Grapalat"/>
                <w:sz w:val="16"/>
                <w:szCs w:val="16"/>
              </w:rPr>
            </w:pPr>
            <w:r w:rsidRPr="000E6A49">
              <w:rPr>
                <w:rFonts w:ascii="GHEA Grapalat" w:hAnsi="GHEA Grapalat"/>
                <w:sz w:val="16"/>
                <w:szCs w:val="16"/>
              </w:rPr>
              <w:t xml:space="preserve">РА Араратский область </w:t>
            </w:r>
            <w:r w:rsidRPr="000E6A49">
              <w:rPr>
                <w:rFonts w:ascii="GHEA Grapalat" w:hAnsi="GHEA Grapalat"/>
                <w:sz w:val="16"/>
                <w:szCs w:val="16"/>
              </w:rPr>
              <w:lastRenderedPageBreak/>
              <w:t xml:space="preserve">г. </w:t>
            </w:r>
            <w:r w:rsidR="00DB6742" w:rsidRPr="00DB6742">
              <w:rPr>
                <w:rFonts w:ascii="GHEA Grapalat" w:hAnsi="GHEA Grapalat"/>
                <w:sz w:val="16"/>
                <w:szCs w:val="16"/>
              </w:rPr>
              <w:t>Арарат В.Саргсяан 40</w:t>
            </w:r>
          </w:p>
        </w:tc>
        <w:tc>
          <w:tcPr>
            <w:tcW w:w="1070" w:type="dxa"/>
            <w:vAlign w:val="center"/>
          </w:tcPr>
          <w:p w:rsidR="005056B4" w:rsidRPr="00DB6742" w:rsidRDefault="00DB6742" w:rsidP="00915CFE">
            <w:pPr>
              <w:jc w:val="center"/>
              <w:rPr>
                <w:rFonts w:ascii="Sylfaen" w:hAnsi="Sylfaen" w:cs="Sylfaen"/>
                <w:sz w:val="22"/>
                <w:szCs w:val="22"/>
                <w:lang w:val="en-US"/>
              </w:rPr>
            </w:pPr>
            <w:r>
              <w:rPr>
                <w:rFonts w:ascii="Sylfaen" w:hAnsi="Sylfaen" w:cs="Sylfaen"/>
                <w:sz w:val="22"/>
                <w:szCs w:val="22"/>
                <w:lang w:val="en-US"/>
              </w:rPr>
              <w:lastRenderedPageBreak/>
              <w:t>76.5</w:t>
            </w:r>
          </w:p>
        </w:tc>
        <w:tc>
          <w:tcPr>
            <w:tcW w:w="703" w:type="dxa"/>
          </w:tcPr>
          <w:p w:rsidR="005056B4" w:rsidRPr="00AA5BD2" w:rsidRDefault="005056B4" w:rsidP="000D4651">
            <w:pPr>
              <w:widowControl w:val="0"/>
              <w:spacing w:after="120"/>
              <w:jc w:val="center"/>
              <w:rPr>
                <w:rFonts w:ascii="GHEA Grapalat" w:hAnsi="GHEA Grapalat"/>
                <w:sz w:val="16"/>
                <w:szCs w:val="16"/>
              </w:rPr>
            </w:pPr>
          </w:p>
        </w:tc>
      </w:tr>
      <w:tr w:rsidR="005056B4" w:rsidRPr="00AA5BD2" w:rsidTr="000E6A49">
        <w:trPr>
          <w:trHeight w:val="246"/>
          <w:jc w:val="center"/>
        </w:trPr>
        <w:tc>
          <w:tcPr>
            <w:tcW w:w="1478" w:type="dxa"/>
            <w:vAlign w:val="center"/>
          </w:tcPr>
          <w:p w:rsidR="005056B4" w:rsidRPr="007B2243" w:rsidRDefault="005056B4" w:rsidP="000E6A49">
            <w:pPr>
              <w:jc w:val="center"/>
              <w:rPr>
                <w:rFonts w:ascii="Sylfaen" w:hAnsi="Sylfaen" w:cs="Sylfaen"/>
                <w:sz w:val="22"/>
                <w:szCs w:val="22"/>
              </w:rPr>
            </w:pPr>
            <w:r w:rsidRPr="007B2243">
              <w:rPr>
                <w:rFonts w:ascii="Sylfaen" w:hAnsi="Sylfaen" w:cs="Sylfaen"/>
                <w:sz w:val="22"/>
                <w:szCs w:val="22"/>
              </w:rPr>
              <w:lastRenderedPageBreak/>
              <w:t>2</w:t>
            </w:r>
          </w:p>
        </w:tc>
        <w:tc>
          <w:tcPr>
            <w:tcW w:w="1453" w:type="dxa"/>
            <w:vAlign w:val="center"/>
          </w:tcPr>
          <w:p w:rsidR="005056B4" w:rsidRPr="00492CC0" w:rsidRDefault="005056B4" w:rsidP="000E6A49">
            <w:pPr>
              <w:jc w:val="center"/>
              <w:rPr>
                <w:rFonts w:ascii="Calibri" w:hAnsi="Calibri" w:cs="Calibri"/>
                <w:szCs w:val="22"/>
              </w:rPr>
            </w:pPr>
            <w:r w:rsidRPr="00492CC0">
              <w:rPr>
                <w:rFonts w:ascii="Calibri" w:hAnsi="Calibri" w:cs="Calibri"/>
                <w:szCs w:val="22"/>
              </w:rPr>
              <w:t>15112150</w:t>
            </w:r>
          </w:p>
        </w:tc>
        <w:tc>
          <w:tcPr>
            <w:tcW w:w="2014" w:type="dxa"/>
            <w:gridSpan w:val="2"/>
            <w:vAlign w:val="center"/>
          </w:tcPr>
          <w:p w:rsidR="005056B4" w:rsidRPr="006147E5" w:rsidRDefault="005056B4" w:rsidP="000E6A49">
            <w:pPr>
              <w:rPr>
                <w:rFonts w:ascii="Calibri" w:hAnsi="Calibri" w:cs="Calibri"/>
                <w:sz w:val="22"/>
                <w:szCs w:val="22"/>
              </w:rPr>
            </w:pPr>
            <w:r w:rsidRPr="00A35574">
              <w:rPr>
                <w:rFonts w:ascii="Sylfaen" w:hAnsi="Sylfaen" w:cs="Sylfaen"/>
                <w:sz w:val="22"/>
                <w:szCs w:val="22"/>
              </w:rPr>
              <w:t>Курица целая</w:t>
            </w:r>
          </w:p>
        </w:tc>
        <w:tc>
          <w:tcPr>
            <w:tcW w:w="1117" w:type="dxa"/>
            <w:gridSpan w:val="2"/>
          </w:tcPr>
          <w:p w:rsidR="005056B4" w:rsidRPr="00AA5BD2" w:rsidRDefault="005056B4" w:rsidP="000D4651">
            <w:pPr>
              <w:widowControl w:val="0"/>
              <w:spacing w:after="120"/>
              <w:jc w:val="center"/>
              <w:rPr>
                <w:rFonts w:ascii="GHEA Grapalat" w:hAnsi="GHEA Grapalat"/>
                <w:sz w:val="16"/>
                <w:szCs w:val="16"/>
              </w:rPr>
            </w:pPr>
          </w:p>
        </w:tc>
        <w:tc>
          <w:tcPr>
            <w:tcW w:w="1395" w:type="dxa"/>
            <w:vAlign w:val="center"/>
          </w:tcPr>
          <w:p w:rsidR="005056B4" w:rsidRPr="007E55BD" w:rsidRDefault="005056B4" w:rsidP="000E6A49">
            <w:pPr>
              <w:jc w:val="both"/>
              <w:rPr>
                <w:rFonts w:ascii="Sylfaen" w:hAnsi="Sylfaen" w:cs="Sylfaen"/>
                <w:bCs/>
                <w:color w:val="000000"/>
                <w:sz w:val="18"/>
                <w:szCs w:val="18"/>
              </w:rPr>
            </w:pPr>
            <w:r w:rsidRPr="00A35574">
              <w:rPr>
                <w:rFonts w:ascii="Sylfaen" w:hAnsi="Sylfaen" w:cs="Sylfaen"/>
                <w:bCs/>
                <w:sz w:val="18"/>
                <w:szCs w:val="18"/>
                <w:lang w:val="hy-AM"/>
              </w:rPr>
              <w:t xml:space="preserve">Куриные туши заморожены без </w:t>
            </w:r>
            <w:r w:rsidRPr="007B2243">
              <w:rPr>
                <w:rFonts w:ascii="Sylfaen" w:hAnsi="Sylfaen" w:cs="Sylfaen"/>
                <w:bCs/>
                <w:sz w:val="18"/>
                <w:szCs w:val="18"/>
              </w:rPr>
              <w:t>внутренности</w:t>
            </w:r>
            <w:r w:rsidRPr="00A35574">
              <w:rPr>
                <w:rFonts w:ascii="Sylfaen" w:hAnsi="Sylfaen" w:cs="Sylfaen"/>
                <w:bCs/>
                <w:sz w:val="18"/>
                <w:szCs w:val="18"/>
                <w:lang w:val="hy-AM"/>
              </w:rPr>
              <w:t xml:space="preserve">, чистые, </w:t>
            </w:r>
            <w:r w:rsidRPr="007B2243">
              <w:rPr>
                <w:rFonts w:ascii="Sylfaen" w:hAnsi="Sylfaen" w:cs="Sylfaen"/>
                <w:bCs/>
                <w:sz w:val="18"/>
                <w:szCs w:val="18"/>
              </w:rPr>
              <w:t>без крови</w:t>
            </w:r>
            <w:r w:rsidRPr="00A35574">
              <w:rPr>
                <w:rFonts w:ascii="Sylfaen" w:hAnsi="Sylfaen" w:cs="Sylfaen"/>
                <w:bCs/>
                <w:sz w:val="18"/>
                <w:szCs w:val="18"/>
                <w:lang w:val="hy-AM"/>
              </w:rPr>
              <w:t>, без посторонних запахов, ГОСТ 25391-82.-4.9-01-2010 согласно статье 9 Закона РА "о гигиенических нормативах и безопасности продуктов питания"</w:t>
            </w:r>
          </w:p>
        </w:tc>
        <w:tc>
          <w:tcPr>
            <w:tcW w:w="943" w:type="dxa"/>
            <w:vAlign w:val="center"/>
          </w:tcPr>
          <w:p w:rsidR="005056B4" w:rsidRPr="00DA3353" w:rsidRDefault="005056B4" w:rsidP="000E6A49">
            <w:pPr>
              <w:jc w:val="center"/>
              <w:rPr>
                <w:rFonts w:ascii="Sylfaen" w:hAnsi="Sylfaen" w:cs="Sylfaen"/>
                <w:sz w:val="22"/>
                <w:szCs w:val="22"/>
              </w:rPr>
            </w:pPr>
            <w:r>
              <w:rPr>
                <w:rFonts w:ascii="Sylfaen" w:hAnsi="Sylfaen" w:cs="Sylfaen"/>
                <w:sz w:val="22"/>
                <w:szCs w:val="22"/>
              </w:rPr>
              <w:t>штук</w:t>
            </w:r>
          </w:p>
        </w:tc>
        <w:tc>
          <w:tcPr>
            <w:tcW w:w="1377" w:type="dxa"/>
            <w:gridSpan w:val="2"/>
          </w:tcPr>
          <w:p w:rsidR="005056B4" w:rsidRPr="00AA5BD2" w:rsidRDefault="005056B4" w:rsidP="000D4651">
            <w:pPr>
              <w:widowControl w:val="0"/>
              <w:spacing w:after="120"/>
              <w:jc w:val="center"/>
              <w:rPr>
                <w:rFonts w:ascii="GHEA Grapalat" w:hAnsi="GHEA Grapalat"/>
                <w:sz w:val="16"/>
                <w:szCs w:val="16"/>
              </w:rPr>
            </w:pPr>
          </w:p>
        </w:tc>
        <w:tc>
          <w:tcPr>
            <w:tcW w:w="1080" w:type="dxa"/>
          </w:tcPr>
          <w:p w:rsidR="005056B4" w:rsidRPr="00AA5BD2" w:rsidRDefault="005056B4" w:rsidP="000D4651">
            <w:pPr>
              <w:widowControl w:val="0"/>
              <w:spacing w:after="120"/>
              <w:jc w:val="center"/>
              <w:rPr>
                <w:rFonts w:ascii="GHEA Grapalat" w:hAnsi="GHEA Grapalat"/>
                <w:sz w:val="16"/>
                <w:szCs w:val="16"/>
              </w:rPr>
            </w:pPr>
          </w:p>
        </w:tc>
        <w:tc>
          <w:tcPr>
            <w:tcW w:w="983" w:type="dxa"/>
            <w:vAlign w:val="center"/>
          </w:tcPr>
          <w:p w:rsidR="005056B4" w:rsidRPr="00DB6742" w:rsidRDefault="00DB6742" w:rsidP="00915CFE">
            <w:pPr>
              <w:jc w:val="center"/>
              <w:rPr>
                <w:rFonts w:ascii="Sylfaen" w:hAnsi="Sylfaen" w:cs="Sylfaen"/>
                <w:sz w:val="22"/>
                <w:szCs w:val="22"/>
                <w:lang w:val="en-US"/>
              </w:rPr>
            </w:pPr>
            <w:r>
              <w:rPr>
                <w:rFonts w:ascii="Sylfaen" w:hAnsi="Sylfaen" w:cs="Sylfaen"/>
                <w:sz w:val="22"/>
                <w:szCs w:val="22"/>
                <w:lang w:val="en-US"/>
              </w:rPr>
              <w:t>191</w:t>
            </w:r>
          </w:p>
        </w:tc>
        <w:tc>
          <w:tcPr>
            <w:tcW w:w="605" w:type="dxa"/>
          </w:tcPr>
          <w:p w:rsidR="005056B4" w:rsidRPr="000E6A49" w:rsidRDefault="00DB6742" w:rsidP="000E6A49">
            <w:pPr>
              <w:widowControl w:val="0"/>
              <w:spacing w:after="120"/>
              <w:jc w:val="center"/>
              <w:rPr>
                <w:rFonts w:ascii="GHEA Grapalat" w:hAnsi="GHEA Grapalat"/>
                <w:sz w:val="16"/>
                <w:szCs w:val="16"/>
              </w:rPr>
            </w:pPr>
            <w:r w:rsidRPr="000E6A49">
              <w:rPr>
                <w:rFonts w:ascii="GHEA Grapalat" w:hAnsi="GHEA Grapalat"/>
                <w:sz w:val="16"/>
                <w:szCs w:val="16"/>
              </w:rPr>
              <w:t xml:space="preserve">РА Араратский область г. </w:t>
            </w:r>
            <w:r w:rsidRPr="00DB6742">
              <w:rPr>
                <w:rFonts w:ascii="GHEA Grapalat" w:hAnsi="GHEA Grapalat"/>
                <w:sz w:val="16"/>
                <w:szCs w:val="16"/>
              </w:rPr>
              <w:t>Арарат В.Саргсяан 40</w:t>
            </w:r>
          </w:p>
        </w:tc>
        <w:tc>
          <w:tcPr>
            <w:tcW w:w="1070" w:type="dxa"/>
            <w:vAlign w:val="center"/>
          </w:tcPr>
          <w:p w:rsidR="005056B4" w:rsidRPr="00DB6742" w:rsidRDefault="00DB6742" w:rsidP="00915CFE">
            <w:pPr>
              <w:jc w:val="center"/>
              <w:rPr>
                <w:rFonts w:ascii="Sylfaen" w:hAnsi="Sylfaen" w:cs="Sylfaen"/>
                <w:sz w:val="22"/>
                <w:szCs w:val="22"/>
                <w:lang w:val="en-US"/>
              </w:rPr>
            </w:pPr>
            <w:r>
              <w:rPr>
                <w:rFonts w:ascii="Sylfaen" w:hAnsi="Sylfaen" w:cs="Sylfaen"/>
                <w:sz w:val="22"/>
                <w:szCs w:val="22"/>
                <w:lang w:val="en-US"/>
              </w:rPr>
              <w:t>191</w:t>
            </w:r>
          </w:p>
        </w:tc>
        <w:tc>
          <w:tcPr>
            <w:tcW w:w="703" w:type="dxa"/>
          </w:tcPr>
          <w:p w:rsidR="005056B4" w:rsidRPr="00AA5BD2" w:rsidRDefault="005056B4"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t>3</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3211300</w:t>
            </w:r>
          </w:p>
        </w:tc>
        <w:tc>
          <w:tcPr>
            <w:tcW w:w="2014" w:type="dxa"/>
            <w:gridSpan w:val="2"/>
            <w:vAlign w:val="center"/>
          </w:tcPr>
          <w:p w:rsidR="006A3087" w:rsidRPr="00A35574" w:rsidRDefault="006A3087" w:rsidP="000E6A49">
            <w:pPr>
              <w:rPr>
                <w:rFonts w:ascii="Calibri" w:hAnsi="Calibri" w:cs="Calibri"/>
                <w:sz w:val="22"/>
                <w:szCs w:val="22"/>
              </w:rPr>
            </w:pPr>
            <w:r>
              <w:rPr>
                <w:rFonts w:ascii="Sylfaen" w:hAnsi="Sylfaen" w:cs="Sylfaen"/>
                <w:sz w:val="22"/>
                <w:szCs w:val="22"/>
              </w:rPr>
              <w:t>Рис</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vAlign w:val="center"/>
          </w:tcPr>
          <w:p w:rsidR="006A3087" w:rsidRPr="007E55BD" w:rsidRDefault="006A3087" w:rsidP="000E6A49">
            <w:pPr>
              <w:jc w:val="both"/>
              <w:rPr>
                <w:rFonts w:ascii="Sylfaen" w:hAnsi="Sylfaen" w:cs="Sylfaen"/>
                <w:bCs/>
                <w:color w:val="000000"/>
                <w:sz w:val="18"/>
                <w:szCs w:val="18"/>
                <w:lang w:val="hy-AM"/>
              </w:rPr>
            </w:pPr>
            <w:r w:rsidRPr="00A35574">
              <w:rPr>
                <w:rFonts w:ascii="Sylfaen" w:hAnsi="Sylfaen" w:cs="Sylfaen"/>
                <w:sz w:val="18"/>
                <w:szCs w:val="18"/>
                <w:lang w:val="hy-AM"/>
              </w:rPr>
              <w:t xml:space="preserve">Белый, крупный, высококачественный, длинный тип, </w:t>
            </w:r>
            <w:r w:rsidRPr="00A35574">
              <w:rPr>
                <w:rFonts w:ascii="Sylfaen" w:hAnsi="Sylfaen" w:cs="Sylfaen"/>
                <w:sz w:val="18"/>
                <w:szCs w:val="18"/>
                <w:lang w:val="hy-AM"/>
              </w:rPr>
              <w:lastRenderedPageBreak/>
              <w:t>несгибаемый, ширина делится на 1-4 типа, влажность по типам 13% до 15%, ГОСТ 6293-90.-4.9-01-2010 об гигиенических нормативах и статье 9 Закона РА "О безопасности продуктов питания"</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lastRenderedPageBreak/>
              <w:t>кг</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210</w:t>
            </w:r>
          </w:p>
        </w:tc>
        <w:tc>
          <w:tcPr>
            <w:tcW w:w="605" w:type="dxa"/>
          </w:tcPr>
          <w:p w:rsidR="006A3087" w:rsidRDefault="006A3087">
            <w:r w:rsidRPr="002F3FB9">
              <w:rPr>
                <w:rFonts w:ascii="GHEA Grapalat" w:hAnsi="GHEA Grapalat"/>
                <w:sz w:val="16"/>
                <w:szCs w:val="16"/>
              </w:rPr>
              <w:t>РА Араратский обла</w:t>
            </w:r>
            <w:r w:rsidRPr="002F3FB9">
              <w:rPr>
                <w:rFonts w:ascii="GHEA Grapalat" w:hAnsi="GHEA Grapalat"/>
                <w:sz w:val="16"/>
                <w:szCs w:val="16"/>
              </w:rPr>
              <w:lastRenderedPageBreak/>
              <w:t>сть г. Арарат В.Саргсяан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lastRenderedPageBreak/>
              <w:t>210</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lastRenderedPageBreak/>
              <w:t>4</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15313000</w:t>
            </w:r>
          </w:p>
        </w:tc>
        <w:tc>
          <w:tcPr>
            <w:tcW w:w="2014" w:type="dxa"/>
            <w:gridSpan w:val="2"/>
            <w:vAlign w:val="center"/>
          </w:tcPr>
          <w:p w:rsidR="006A3087" w:rsidRPr="00FB481F" w:rsidRDefault="006A3087" w:rsidP="000E6A49">
            <w:pPr>
              <w:rPr>
                <w:rFonts w:ascii="Calibri" w:hAnsi="Calibri" w:cs="Calibri"/>
                <w:sz w:val="22"/>
                <w:szCs w:val="22"/>
              </w:rPr>
            </w:pPr>
            <w:r>
              <w:rPr>
                <w:rFonts w:ascii="Sylfaen" w:hAnsi="Sylfaen" w:cs="Sylfaen"/>
                <w:sz w:val="22"/>
                <w:szCs w:val="22"/>
              </w:rPr>
              <w:t>Картофель</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tcPr>
          <w:p w:rsidR="006A3087" w:rsidRPr="000E6A49" w:rsidRDefault="006A3087" w:rsidP="000E6A49">
            <w:pPr>
              <w:widowControl w:val="0"/>
              <w:spacing w:after="120"/>
              <w:jc w:val="center"/>
              <w:rPr>
                <w:rFonts w:ascii="GHEA Grapalat" w:hAnsi="GHEA Grapalat"/>
                <w:sz w:val="16"/>
                <w:szCs w:val="16"/>
              </w:rPr>
            </w:pPr>
            <w:r w:rsidRPr="000E6A49">
              <w:rPr>
                <w:rFonts w:ascii="GHEA Grapalat" w:hAnsi="GHEA Grapalat"/>
                <w:sz w:val="16"/>
                <w:szCs w:val="16"/>
              </w:rPr>
              <w:t>РА Араратский область г. Масис Ереванян 58</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t>литр</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191</w:t>
            </w:r>
          </w:p>
        </w:tc>
        <w:tc>
          <w:tcPr>
            <w:tcW w:w="605" w:type="dxa"/>
          </w:tcPr>
          <w:p w:rsidR="006A3087" w:rsidRDefault="006A3087">
            <w:r w:rsidRPr="002F3FB9">
              <w:rPr>
                <w:rFonts w:ascii="GHEA Grapalat" w:hAnsi="GHEA Grapalat"/>
                <w:sz w:val="16"/>
                <w:szCs w:val="16"/>
              </w:rPr>
              <w:t>РА Араратский область г. Арарат В.Саргсяан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191</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t>5</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15300000</w:t>
            </w:r>
          </w:p>
        </w:tc>
        <w:tc>
          <w:tcPr>
            <w:tcW w:w="2014" w:type="dxa"/>
            <w:gridSpan w:val="2"/>
            <w:vAlign w:val="center"/>
          </w:tcPr>
          <w:p w:rsidR="006A3087" w:rsidRPr="00D90664" w:rsidRDefault="006A3087" w:rsidP="000E6A49">
            <w:pPr>
              <w:rPr>
                <w:rFonts w:ascii="Calibri" w:hAnsi="Calibri" w:cs="Calibri"/>
                <w:sz w:val="22"/>
                <w:szCs w:val="22"/>
              </w:rPr>
            </w:pPr>
            <w:r>
              <w:rPr>
                <w:rFonts w:ascii="Sylfaen" w:hAnsi="Sylfaen" w:cs="Sylfaen"/>
                <w:sz w:val="22"/>
                <w:szCs w:val="22"/>
              </w:rPr>
              <w:t>Компот</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tcPr>
          <w:p w:rsidR="006A3087" w:rsidRPr="00FB481F" w:rsidRDefault="006A3087" w:rsidP="000E6A49">
            <w:pPr>
              <w:jc w:val="both"/>
              <w:rPr>
                <w:rFonts w:ascii="Sylfaen" w:hAnsi="Sylfaen" w:cs="Calibri"/>
                <w:color w:val="000000"/>
                <w:sz w:val="16"/>
                <w:szCs w:val="16"/>
              </w:rPr>
            </w:pPr>
            <w:r w:rsidRPr="00FB481F">
              <w:rPr>
                <w:rFonts w:ascii="Sylfaen" w:hAnsi="Sylfaen" w:cs="Calibri"/>
                <w:color w:val="000000"/>
                <w:sz w:val="16"/>
                <w:szCs w:val="16"/>
              </w:rPr>
              <w:t>Для изготовления компотов используются:</w:t>
            </w:r>
          </w:p>
          <w:p w:rsidR="006A3087" w:rsidRPr="00FB481F" w:rsidRDefault="006A3087" w:rsidP="000E6A49">
            <w:pPr>
              <w:jc w:val="both"/>
              <w:rPr>
                <w:rFonts w:ascii="Sylfaen" w:hAnsi="Sylfaen" w:cs="Calibri"/>
                <w:color w:val="000000"/>
                <w:sz w:val="16"/>
                <w:szCs w:val="16"/>
              </w:rPr>
            </w:pPr>
            <w:r w:rsidRPr="00FB481F">
              <w:rPr>
                <w:rFonts w:ascii="Sylfaen" w:hAnsi="Sylfaen" w:cs="Calibri"/>
                <w:color w:val="000000"/>
                <w:sz w:val="16"/>
                <w:szCs w:val="16"/>
              </w:rPr>
              <w:t>свежие фрукты и ягоды, сахар по ГОСТ 21, питьевая вода по N2-111-42-1 на этикетке , наклеенной на потребительско</w:t>
            </w:r>
            <w:r w:rsidRPr="00FB481F">
              <w:rPr>
                <w:rFonts w:ascii="Sylfaen" w:hAnsi="Sylfaen" w:cs="Calibri"/>
                <w:color w:val="000000"/>
                <w:sz w:val="16"/>
                <w:szCs w:val="16"/>
              </w:rPr>
              <w:lastRenderedPageBreak/>
              <w:t xml:space="preserve">й таре компотов, должна быть маркировка о сроке годности. соответствует требованиям регламентов МТСК 021/2011 "О безопасности пищевых продуктов", МТСК 022/2011 "о маркировке пищевых продуктов", МТСК 005/2011 "О безопасности упаковки".: Массовая доля плодов в чистоте не менее 13%, растворимые сухие вещества в массе должны быть не менее 12%, стерилизованные: </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lastRenderedPageBreak/>
              <w:t>кг</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458</w:t>
            </w:r>
          </w:p>
        </w:tc>
        <w:tc>
          <w:tcPr>
            <w:tcW w:w="605" w:type="dxa"/>
          </w:tcPr>
          <w:p w:rsidR="006A3087" w:rsidRDefault="006A3087">
            <w:r w:rsidRPr="002F3FB9">
              <w:rPr>
                <w:rFonts w:ascii="GHEA Grapalat" w:hAnsi="GHEA Grapalat"/>
                <w:sz w:val="16"/>
                <w:szCs w:val="16"/>
              </w:rPr>
              <w:t>РА Араратский область г. Арарат В.Саргсяан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458</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lastRenderedPageBreak/>
              <w:t>6</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15331153</w:t>
            </w:r>
          </w:p>
        </w:tc>
        <w:tc>
          <w:tcPr>
            <w:tcW w:w="2014" w:type="dxa"/>
            <w:gridSpan w:val="2"/>
            <w:vAlign w:val="center"/>
          </w:tcPr>
          <w:p w:rsidR="006A3087" w:rsidRPr="005810B0" w:rsidRDefault="006A3087" w:rsidP="000E6A49">
            <w:pPr>
              <w:rPr>
                <w:rFonts w:ascii="Calibri" w:hAnsi="Calibri" w:cs="Calibri"/>
                <w:sz w:val="22"/>
                <w:szCs w:val="22"/>
              </w:rPr>
            </w:pPr>
            <w:r>
              <w:rPr>
                <w:rFonts w:ascii="Sylfaen" w:hAnsi="Sylfaen" w:cs="Sylfaen"/>
                <w:sz w:val="22"/>
                <w:szCs w:val="22"/>
              </w:rPr>
              <w:t>Чечевица</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vAlign w:val="center"/>
          </w:tcPr>
          <w:p w:rsidR="006A3087" w:rsidRPr="007E55BD" w:rsidRDefault="006A3087" w:rsidP="000E6A49">
            <w:pPr>
              <w:jc w:val="both"/>
              <w:rPr>
                <w:rFonts w:ascii="Sylfaen" w:hAnsi="Sylfaen" w:cs="Sylfaen"/>
                <w:bCs/>
                <w:color w:val="000000"/>
                <w:sz w:val="18"/>
                <w:szCs w:val="18"/>
                <w:lang w:val="hy-AM"/>
              </w:rPr>
            </w:pPr>
            <w:r w:rsidRPr="005810B0">
              <w:rPr>
                <w:rFonts w:ascii="Sylfaen" w:hAnsi="Sylfaen" w:cs="Sylfaen"/>
                <w:sz w:val="18"/>
                <w:szCs w:val="18"/>
                <w:lang w:val="hy-AM"/>
              </w:rPr>
              <w:t xml:space="preserve">Чистая, сухая: влажность не более 14 %, средняя сухость не более 14.0-17.0%, ГОСТ 7066-77.-4.9-01-2010 об гигиенических нормативах и статье 9 </w:t>
            </w:r>
            <w:r w:rsidRPr="005810B0">
              <w:rPr>
                <w:rFonts w:ascii="Sylfaen" w:hAnsi="Sylfaen" w:cs="Sylfaen"/>
                <w:sz w:val="18"/>
                <w:szCs w:val="18"/>
                <w:lang w:val="hy-AM"/>
              </w:rPr>
              <w:lastRenderedPageBreak/>
              <w:t>Закона РА "О безопасности продуктов питания"</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lastRenderedPageBreak/>
              <w:t>кг</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191</w:t>
            </w:r>
          </w:p>
        </w:tc>
        <w:tc>
          <w:tcPr>
            <w:tcW w:w="605" w:type="dxa"/>
          </w:tcPr>
          <w:p w:rsidR="006A3087" w:rsidRDefault="006A3087">
            <w:r w:rsidRPr="002F3FB9">
              <w:rPr>
                <w:rFonts w:ascii="GHEA Grapalat" w:hAnsi="GHEA Grapalat"/>
                <w:sz w:val="16"/>
                <w:szCs w:val="16"/>
              </w:rPr>
              <w:t>РА Араратский область г. Арарат В.Саргсяан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191</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lastRenderedPageBreak/>
              <w:t>7</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15421100</w:t>
            </w:r>
          </w:p>
        </w:tc>
        <w:tc>
          <w:tcPr>
            <w:tcW w:w="2014" w:type="dxa"/>
            <w:gridSpan w:val="2"/>
            <w:vAlign w:val="center"/>
          </w:tcPr>
          <w:p w:rsidR="006A3087" w:rsidRPr="00133690" w:rsidRDefault="006A3087" w:rsidP="000E6A49">
            <w:pPr>
              <w:rPr>
                <w:rFonts w:ascii="Calibri" w:hAnsi="Calibri" w:cs="Calibri"/>
                <w:sz w:val="22"/>
                <w:szCs w:val="22"/>
              </w:rPr>
            </w:pPr>
            <w:r>
              <w:rPr>
                <w:rFonts w:ascii="Sylfaen" w:hAnsi="Sylfaen" w:cs="Sylfaen"/>
                <w:sz w:val="22"/>
                <w:szCs w:val="22"/>
              </w:rPr>
              <w:t>Растительное масло</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vAlign w:val="center"/>
          </w:tcPr>
          <w:p w:rsidR="006A3087" w:rsidRPr="00133690" w:rsidRDefault="006A3087" w:rsidP="000E6A49">
            <w:pPr>
              <w:jc w:val="both"/>
              <w:rPr>
                <w:rFonts w:ascii="Sylfaen" w:hAnsi="Sylfaen" w:cs="Sylfaen"/>
                <w:bCs/>
                <w:color w:val="000000"/>
                <w:sz w:val="18"/>
                <w:szCs w:val="18"/>
              </w:rPr>
            </w:pPr>
            <w:r w:rsidRPr="00133690">
              <w:rPr>
                <w:rFonts w:ascii="Sylfaen" w:hAnsi="Sylfaen" w:cs="TimesArmenianPSMT"/>
                <w:sz w:val="18"/>
                <w:szCs w:val="18"/>
                <w:lang w:val="hy-AM"/>
              </w:rPr>
              <w:t>Изготовленные путем экстракции и раздавливания семечек, высокотемпературные, расфасованные, обернутые, расфасованные в емкости до 1 или 3 литра</w:t>
            </w:r>
            <w:r w:rsidRPr="007E55BD">
              <w:rPr>
                <w:rFonts w:ascii="Sylfaen" w:hAnsi="Sylfaen" w:cs="TimesArmenianPSMT"/>
                <w:sz w:val="18"/>
                <w:szCs w:val="18"/>
                <w:lang w:val="hy-AM"/>
              </w:rPr>
              <w:t>,</w:t>
            </w:r>
            <w:r w:rsidRPr="00133690">
              <w:rPr>
                <w:rFonts w:ascii="Sylfaen" w:hAnsi="Sylfaen" w:cs="TimesArmenianPSMT"/>
                <w:sz w:val="18"/>
                <w:szCs w:val="18"/>
              </w:rPr>
              <w:t xml:space="preserve"> ГОСТ </w:t>
            </w:r>
            <w:r w:rsidRPr="007E55BD">
              <w:rPr>
                <w:rFonts w:ascii="Sylfaen" w:hAnsi="Sylfaen" w:cs="TimesArmenianPSMT"/>
                <w:sz w:val="18"/>
                <w:szCs w:val="18"/>
                <w:lang w:val="hy-AM"/>
              </w:rPr>
              <w:t xml:space="preserve">1129-93: </w:t>
            </w:r>
            <w:r w:rsidRPr="00133690">
              <w:rPr>
                <w:rFonts w:ascii="Sylfaen" w:hAnsi="Sylfaen" w:cs="Sylfaen"/>
                <w:sz w:val="18"/>
                <w:szCs w:val="18"/>
              </w:rPr>
              <w:t>Безопасность по гигиеническим нормативам</w:t>
            </w:r>
            <w:r w:rsidRPr="007E55BD">
              <w:rPr>
                <w:sz w:val="18"/>
                <w:szCs w:val="18"/>
                <w:lang w:val="hy-AM"/>
              </w:rPr>
              <w:t xml:space="preserve"> N 2-III-4.9-01-2010 </w:t>
            </w:r>
            <w:r w:rsidRPr="00133690">
              <w:rPr>
                <w:rFonts w:ascii="Sylfaen" w:hAnsi="Sylfaen" w:cs="Sylfaen"/>
                <w:sz w:val="18"/>
                <w:szCs w:val="18"/>
              </w:rPr>
              <w:t xml:space="preserve">и </w:t>
            </w:r>
            <w:r>
              <w:rPr>
                <w:rFonts w:ascii="Arial Unicode" w:hAnsi="Arial Unicode" w:cs="Sylfaen"/>
                <w:sz w:val="18"/>
                <w:szCs w:val="18"/>
              </w:rPr>
              <w:t>ст</w:t>
            </w:r>
            <w:r w:rsidRPr="00133690">
              <w:rPr>
                <w:rFonts w:ascii="Arial Unicode" w:hAnsi="Arial Unicode" w:cs="Sylfaen"/>
                <w:sz w:val="18"/>
                <w:szCs w:val="18"/>
              </w:rPr>
              <w:t xml:space="preserve">. 8 </w:t>
            </w:r>
            <w:r>
              <w:rPr>
                <w:rFonts w:ascii="Arial Unicode" w:hAnsi="Arial Unicode" w:cs="Sylfaen"/>
                <w:sz w:val="18"/>
                <w:szCs w:val="18"/>
              </w:rPr>
              <w:t>Закона</w:t>
            </w:r>
            <w:r w:rsidRPr="00133690">
              <w:rPr>
                <w:rFonts w:ascii="Arial Unicode" w:hAnsi="Arial Unicode" w:cs="Sylfaen"/>
                <w:sz w:val="18"/>
                <w:szCs w:val="18"/>
              </w:rPr>
              <w:t xml:space="preserve"> </w:t>
            </w:r>
            <w:r>
              <w:rPr>
                <w:rFonts w:ascii="Arial Unicode" w:hAnsi="Arial Unicode" w:cs="Sylfaen"/>
                <w:sz w:val="18"/>
                <w:szCs w:val="18"/>
              </w:rPr>
              <w:t>РА</w:t>
            </w:r>
            <w:r w:rsidRPr="00133690">
              <w:rPr>
                <w:rFonts w:ascii="Arial Unicode" w:hAnsi="Arial Unicode" w:cs="Sylfaen"/>
                <w:sz w:val="18"/>
                <w:szCs w:val="18"/>
              </w:rPr>
              <w:t xml:space="preserve"> “О безопасности пищевых продуктов".</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t>кг</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191</w:t>
            </w:r>
          </w:p>
        </w:tc>
        <w:tc>
          <w:tcPr>
            <w:tcW w:w="605" w:type="dxa"/>
          </w:tcPr>
          <w:p w:rsidR="006A3087" w:rsidRDefault="006A3087">
            <w:r w:rsidRPr="002F3FB9">
              <w:rPr>
                <w:rFonts w:ascii="GHEA Grapalat" w:hAnsi="GHEA Grapalat"/>
                <w:sz w:val="16"/>
                <w:szCs w:val="16"/>
              </w:rPr>
              <w:t>РА Араратский область г. Арарат В.Саргсяан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191</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t>8</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15512000</w:t>
            </w:r>
          </w:p>
        </w:tc>
        <w:tc>
          <w:tcPr>
            <w:tcW w:w="2014" w:type="dxa"/>
            <w:gridSpan w:val="2"/>
            <w:vAlign w:val="center"/>
          </w:tcPr>
          <w:p w:rsidR="006A3087" w:rsidRPr="00133690" w:rsidRDefault="006A3087" w:rsidP="000E6A49">
            <w:pPr>
              <w:rPr>
                <w:rFonts w:ascii="Calibri" w:hAnsi="Calibri" w:cs="Calibri"/>
                <w:sz w:val="22"/>
                <w:szCs w:val="22"/>
              </w:rPr>
            </w:pPr>
            <w:r>
              <w:rPr>
                <w:rFonts w:ascii="Sylfaen" w:hAnsi="Sylfaen" w:cs="Sylfaen"/>
                <w:sz w:val="22"/>
                <w:szCs w:val="22"/>
              </w:rPr>
              <w:t>Сметана</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vAlign w:val="center"/>
          </w:tcPr>
          <w:p w:rsidR="006A3087" w:rsidRPr="00133690" w:rsidRDefault="006A3087" w:rsidP="000E6A49">
            <w:pPr>
              <w:autoSpaceDE w:val="0"/>
              <w:autoSpaceDN w:val="0"/>
              <w:adjustRightInd w:val="0"/>
              <w:jc w:val="both"/>
              <w:rPr>
                <w:rFonts w:ascii="Sylfaen" w:hAnsi="Sylfaen" w:cs="Calibri"/>
                <w:bCs/>
                <w:color w:val="000000"/>
                <w:sz w:val="18"/>
                <w:szCs w:val="18"/>
              </w:rPr>
            </w:pPr>
            <w:r w:rsidRPr="00133690">
              <w:rPr>
                <w:rFonts w:ascii="Sylfaen" w:hAnsi="Sylfaen" w:cs="Sylfaen"/>
                <w:sz w:val="18"/>
                <w:szCs w:val="18"/>
              </w:rPr>
              <w:t>Содержание коровьего свежего молока не менее 20%, кисло</w:t>
            </w:r>
            <w:r>
              <w:rPr>
                <w:rFonts w:ascii="Sylfaen" w:hAnsi="Sylfaen" w:cs="Sylfaen"/>
                <w:sz w:val="18"/>
                <w:szCs w:val="18"/>
              </w:rPr>
              <w:t>тность</w:t>
            </w:r>
            <w:r w:rsidRPr="00133690">
              <w:rPr>
                <w:rFonts w:ascii="Sylfaen" w:hAnsi="Sylfaen" w:cs="Sylfaen"/>
                <w:sz w:val="18"/>
                <w:szCs w:val="18"/>
              </w:rPr>
              <w:t xml:space="preserve">-65-100 T, </w:t>
            </w:r>
            <w:r>
              <w:rPr>
                <w:rFonts w:ascii="Sylfaen" w:hAnsi="Sylfaen" w:cs="Sylfaen"/>
                <w:sz w:val="18"/>
                <w:szCs w:val="18"/>
              </w:rPr>
              <w:t>или</w:t>
            </w:r>
            <w:r w:rsidRPr="00133690">
              <w:rPr>
                <w:rFonts w:ascii="Sylfaen" w:hAnsi="Sylfaen" w:cs="Sylfaen"/>
                <w:sz w:val="18"/>
                <w:szCs w:val="18"/>
              </w:rPr>
              <w:t xml:space="preserve"> </w:t>
            </w:r>
            <w:r>
              <w:rPr>
                <w:rFonts w:ascii="Sylfaen" w:hAnsi="Sylfaen" w:cs="Sylfaen"/>
                <w:sz w:val="18"/>
                <w:szCs w:val="18"/>
              </w:rPr>
              <w:t>эквивалент.</w:t>
            </w:r>
            <w:r w:rsidRPr="00133690">
              <w:rPr>
                <w:rFonts w:ascii="Sylfaen" w:hAnsi="Sylfaen" w:cs="Sylfaen"/>
                <w:sz w:val="18"/>
                <w:szCs w:val="18"/>
              </w:rPr>
              <w:t xml:space="preserve"> Безопасность по гигиенически</w:t>
            </w:r>
            <w:r w:rsidRPr="00133690">
              <w:rPr>
                <w:rFonts w:ascii="Sylfaen" w:hAnsi="Sylfaen" w:cs="Sylfaen"/>
                <w:sz w:val="18"/>
                <w:szCs w:val="18"/>
              </w:rPr>
              <w:lastRenderedPageBreak/>
              <w:t>м нормативам</w:t>
            </w:r>
            <w:r w:rsidRPr="007E55BD">
              <w:rPr>
                <w:sz w:val="18"/>
                <w:szCs w:val="18"/>
                <w:lang w:val="hy-AM"/>
              </w:rPr>
              <w:t xml:space="preserve"> N 2-III-4.9-01-2010 </w:t>
            </w:r>
            <w:r w:rsidRPr="00133690">
              <w:rPr>
                <w:rFonts w:ascii="Sylfaen" w:hAnsi="Sylfaen" w:cs="Sylfaen"/>
                <w:sz w:val="18"/>
                <w:szCs w:val="18"/>
              </w:rPr>
              <w:t xml:space="preserve">и </w:t>
            </w:r>
            <w:r>
              <w:rPr>
                <w:rFonts w:ascii="Arial Unicode" w:hAnsi="Arial Unicode" w:cs="Sylfaen"/>
                <w:sz w:val="18"/>
                <w:szCs w:val="18"/>
              </w:rPr>
              <w:t>ст</w:t>
            </w:r>
            <w:r w:rsidRPr="00133690">
              <w:rPr>
                <w:rFonts w:ascii="Arial Unicode" w:hAnsi="Arial Unicode" w:cs="Sylfaen"/>
                <w:sz w:val="18"/>
                <w:szCs w:val="18"/>
              </w:rPr>
              <w:t xml:space="preserve">. 9 </w:t>
            </w:r>
            <w:r>
              <w:rPr>
                <w:rFonts w:ascii="Arial Unicode" w:hAnsi="Arial Unicode" w:cs="Sylfaen"/>
                <w:sz w:val="18"/>
                <w:szCs w:val="18"/>
              </w:rPr>
              <w:t>Закона</w:t>
            </w:r>
            <w:r w:rsidRPr="00133690">
              <w:rPr>
                <w:rFonts w:ascii="Arial Unicode" w:hAnsi="Arial Unicode" w:cs="Sylfaen"/>
                <w:sz w:val="18"/>
                <w:szCs w:val="18"/>
              </w:rPr>
              <w:t xml:space="preserve"> </w:t>
            </w:r>
            <w:r>
              <w:rPr>
                <w:rFonts w:ascii="Arial Unicode" w:hAnsi="Arial Unicode" w:cs="Sylfaen"/>
                <w:sz w:val="18"/>
                <w:szCs w:val="18"/>
              </w:rPr>
              <w:t>РА</w:t>
            </w:r>
            <w:r w:rsidRPr="00133690">
              <w:rPr>
                <w:rFonts w:ascii="Arial Unicode" w:hAnsi="Arial Unicode" w:cs="Sylfaen"/>
                <w:sz w:val="18"/>
                <w:szCs w:val="18"/>
              </w:rPr>
              <w:t xml:space="preserve"> “О безопасности пищевых продуктов".</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lastRenderedPageBreak/>
              <w:t>кг</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134</w:t>
            </w:r>
          </w:p>
        </w:tc>
        <w:tc>
          <w:tcPr>
            <w:tcW w:w="605" w:type="dxa"/>
          </w:tcPr>
          <w:p w:rsidR="006A3087" w:rsidRDefault="006A3087">
            <w:r w:rsidRPr="002F3FB9">
              <w:rPr>
                <w:rFonts w:ascii="GHEA Grapalat" w:hAnsi="GHEA Grapalat"/>
                <w:sz w:val="16"/>
                <w:szCs w:val="16"/>
              </w:rPr>
              <w:t>РА Араратский область г. Арарат В.Саргсяан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134</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lastRenderedPageBreak/>
              <w:t>9</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15541100</w:t>
            </w:r>
          </w:p>
        </w:tc>
        <w:tc>
          <w:tcPr>
            <w:tcW w:w="2014" w:type="dxa"/>
            <w:gridSpan w:val="2"/>
            <w:vAlign w:val="center"/>
          </w:tcPr>
          <w:p w:rsidR="006A3087" w:rsidRPr="007E795A" w:rsidRDefault="006A3087" w:rsidP="000E6A49">
            <w:pPr>
              <w:rPr>
                <w:rFonts w:ascii="Calibri" w:hAnsi="Calibri" w:cs="Calibri"/>
                <w:sz w:val="22"/>
                <w:szCs w:val="22"/>
              </w:rPr>
            </w:pPr>
            <w:r>
              <w:rPr>
                <w:rFonts w:ascii="Sylfaen" w:hAnsi="Sylfaen" w:cs="Sylfaen"/>
                <w:sz w:val="22"/>
                <w:szCs w:val="22"/>
              </w:rPr>
              <w:t>Сыр</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vAlign w:val="center"/>
          </w:tcPr>
          <w:p w:rsidR="006A3087" w:rsidRPr="007E55BD" w:rsidRDefault="006A3087" w:rsidP="000E6A49">
            <w:pPr>
              <w:jc w:val="both"/>
              <w:rPr>
                <w:rFonts w:ascii="Sylfaen" w:hAnsi="Sylfaen" w:cs="Sylfaen"/>
                <w:bCs/>
                <w:color w:val="000000"/>
                <w:sz w:val="18"/>
                <w:szCs w:val="18"/>
                <w:lang w:val="hy-AM"/>
              </w:rPr>
            </w:pPr>
            <w:r w:rsidRPr="007E795A">
              <w:rPr>
                <w:rFonts w:ascii="Sylfaen" w:hAnsi="Sylfaen" w:cs="Calibri"/>
                <w:bCs/>
                <w:color w:val="000000"/>
                <w:sz w:val="18"/>
                <w:szCs w:val="18"/>
                <w:lang w:val="hy-AM"/>
              </w:rPr>
              <w:t xml:space="preserve">Сыр твердый, из коровьего молока, рассол, от белого до светло-желтого цвета, </w:t>
            </w:r>
            <w:r w:rsidRPr="00ED79F2">
              <w:rPr>
                <w:rFonts w:ascii="Sylfaen" w:hAnsi="Sylfaen" w:cs="Calibri"/>
                <w:bCs/>
                <w:color w:val="000000"/>
                <w:sz w:val="18"/>
                <w:szCs w:val="18"/>
              </w:rPr>
              <w:t>с порами</w:t>
            </w:r>
            <w:r w:rsidRPr="007E795A">
              <w:rPr>
                <w:rFonts w:ascii="Sylfaen" w:hAnsi="Sylfaen" w:cs="Calibri"/>
                <w:bCs/>
                <w:color w:val="000000"/>
                <w:sz w:val="18"/>
                <w:szCs w:val="18"/>
                <w:lang w:val="hy-AM"/>
              </w:rPr>
              <w:t xml:space="preserve"> различной величины и формы</w:t>
            </w:r>
            <w:r w:rsidRPr="007E795A">
              <w:rPr>
                <w:rFonts w:ascii="Sylfaen" w:hAnsi="Sylfaen" w:cs="Calibri"/>
                <w:bCs/>
                <w:color w:val="000000"/>
                <w:sz w:val="18"/>
                <w:szCs w:val="18"/>
              </w:rPr>
              <w:t xml:space="preserve">. жирность  </w:t>
            </w:r>
            <w:r w:rsidRPr="007E55BD">
              <w:rPr>
                <w:rFonts w:ascii="Arial Armenian" w:hAnsi="Arial Armenian" w:cs="Calibri"/>
                <w:bCs/>
                <w:color w:val="000000"/>
                <w:sz w:val="18"/>
                <w:szCs w:val="18"/>
                <w:lang w:val="hy-AM"/>
              </w:rPr>
              <w:t xml:space="preserve">46 %, </w:t>
            </w:r>
            <w:r w:rsidRPr="00D9387E">
              <w:rPr>
                <w:rFonts w:ascii="Sylfaen" w:hAnsi="Sylfaen" w:cs="Arial"/>
                <w:sz w:val="18"/>
                <w:szCs w:val="18"/>
              </w:rPr>
              <w:t xml:space="preserve">Остаточный срок годности не менее </w:t>
            </w:r>
            <w:r w:rsidRPr="007E55BD">
              <w:rPr>
                <w:rFonts w:ascii="Arial Armenian" w:hAnsi="Arial Armenian" w:cs="Calibri"/>
                <w:bCs/>
                <w:color w:val="000000"/>
                <w:sz w:val="18"/>
                <w:szCs w:val="18"/>
                <w:lang w:val="hy-AM"/>
              </w:rPr>
              <w:t xml:space="preserve">90%: </w:t>
            </w:r>
            <w:r w:rsidRPr="007E795A">
              <w:rPr>
                <w:rFonts w:ascii="Sylfaen" w:hAnsi="Sylfaen" w:cs="Calibri"/>
                <w:bCs/>
                <w:color w:val="000000"/>
                <w:sz w:val="18"/>
                <w:szCs w:val="18"/>
              </w:rPr>
              <w:t>ГОСТ</w:t>
            </w:r>
            <w:r w:rsidRPr="007E55BD">
              <w:rPr>
                <w:rFonts w:ascii="Arial Armenian" w:hAnsi="Arial Armenian" w:cs="Calibri"/>
                <w:bCs/>
                <w:color w:val="000000"/>
                <w:sz w:val="18"/>
                <w:szCs w:val="18"/>
                <w:lang w:val="hy-AM"/>
              </w:rPr>
              <w:t xml:space="preserve"> 7616-85 </w:t>
            </w:r>
            <w:r w:rsidRPr="007E795A">
              <w:rPr>
                <w:rFonts w:ascii="Sylfaen" w:hAnsi="Sylfaen" w:cs="Calibri"/>
                <w:bCs/>
                <w:color w:val="000000"/>
                <w:sz w:val="18"/>
                <w:szCs w:val="18"/>
              </w:rPr>
              <w:t xml:space="preserve">или </w:t>
            </w:r>
            <w:r w:rsidRPr="007E55BD">
              <w:rPr>
                <w:rFonts w:ascii="Arial Armenian" w:hAnsi="Arial Armenian" w:cs="Calibri"/>
                <w:bCs/>
                <w:color w:val="000000"/>
                <w:sz w:val="18"/>
                <w:szCs w:val="18"/>
                <w:lang w:val="hy-AM"/>
              </w:rPr>
              <w:t xml:space="preserve"> </w:t>
            </w:r>
            <w:r w:rsidRPr="007E795A">
              <w:rPr>
                <w:rFonts w:ascii="Sylfaen" w:hAnsi="Sylfaen" w:cs="Calibri"/>
                <w:bCs/>
                <w:color w:val="000000"/>
                <w:sz w:val="18"/>
                <w:szCs w:val="18"/>
              </w:rPr>
              <w:t>эквивалент</w:t>
            </w:r>
            <w:r w:rsidRPr="007E55BD">
              <w:rPr>
                <w:rFonts w:ascii="Sylfaen" w:hAnsi="Sylfaen" w:cs="Calibri"/>
                <w:bCs/>
                <w:color w:val="000000"/>
                <w:sz w:val="18"/>
                <w:szCs w:val="18"/>
                <w:lang w:val="hy-AM"/>
              </w:rPr>
              <w:t>։</w:t>
            </w:r>
            <w:r w:rsidRPr="007E55BD">
              <w:rPr>
                <w:rFonts w:ascii="Arial Armenian" w:hAnsi="Arial Armenian" w:cs="Calibri"/>
                <w:bCs/>
                <w:color w:val="000000"/>
                <w:sz w:val="18"/>
                <w:szCs w:val="18"/>
                <w:lang w:val="hy-AM"/>
              </w:rPr>
              <w:t xml:space="preserve"> </w:t>
            </w:r>
            <w:r w:rsidRPr="007E795A">
              <w:rPr>
                <w:rFonts w:ascii="Sylfaen" w:hAnsi="Sylfaen" w:cs="Calibri"/>
                <w:bCs/>
                <w:color w:val="000000"/>
                <w:sz w:val="18"/>
                <w:szCs w:val="18"/>
                <w:lang w:val="hy-AM"/>
              </w:rPr>
              <w:t>Безопасность и маркировка по решению</w:t>
            </w:r>
            <w:r w:rsidRPr="007E55BD">
              <w:rPr>
                <w:rFonts w:ascii="Arial Armenian" w:hAnsi="Arial Armenian" w:cs="Calibri"/>
                <w:bCs/>
                <w:color w:val="000000"/>
                <w:sz w:val="18"/>
                <w:szCs w:val="18"/>
                <w:lang w:val="hy-AM"/>
              </w:rPr>
              <w:t xml:space="preserve"> N 1925-</w:t>
            </w:r>
            <w:r w:rsidRPr="007E795A">
              <w:rPr>
                <w:rFonts w:ascii="Sylfaen" w:hAnsi="Sylfaen" w:cs="Calibri"/>
                <w:bCs/>
                <w:color w:val="000000"/>
                <w:sz w:val="18"/>
                <w:szCs w:val="18"/>
                <w:lang w:val="hy-AM"/>
              </w:rPr>
              <w:t>Н от 21.12.2006г. правительства РА</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w:t>
            </w:r>
            <w:r w:rsidRPr="007E55BD">
              <w:rPr>
                <w:rFonts w:ascii="Arial Armenian" w:hAnsi="Arial Armenian" w:cs="Calibri"/>
                <w:bCs/>
                <w:color w:val="000000"/>
                <w:sz w:val="18"/>
                <w:szCs w:val="18"/>
                <w:lang w:val="hy-AM"/>
              </w:rPr>
              <w:t xml:space="preserve"> </w:t>
            </w:r>
            <w:r w:rsidRPr="007E795A">
              <w:rPr>
                <w:rFonts w:ascii="Sylfaen" w:hAnsi="Sylfaen" w:cs="Calibri"/>
                <w:bCs/>
                <w:color w:val="000000"/>
                <w:sz w:val="18"/>
                <w:szCs w:val="18"/>
                <w:lang w:val="hy-AM"/>
              </w:rPr>
              <w:t>«</w:t>
            </w:r>
            <w:r w:rsidRPr="007E795A">
              <w:rPr>
                <w:rFonts w:ascii="Sylfaen" w:hAnsi="Sylfaen" w:cs="Calibri"/>
                <w:bCs/>
                <w:color w:val="000000"/>
                <w:sz w:val="18"/>
                <w:szCs w:val="18"/>
              </w:rPr>
              <w:t>Т</w:t>
            </w:r>
            <w:r w:rsidRPr="007E795A">
              <w:rPr>
                <w:rFonts w:ascii="Sylfaen" w:hAnsi="Sylfaen" w:cs="Calibri"/>
                <w:bCs/>
                <w:color w:val="000000"/>
                <w:sz w:val="18"/>
                <w:szCs w:val="18"/>
                <w:lang w:val="hy-AM"/>
              </w:rPr>
              <w:t xml:space="preserve">ехническому регламенту требований, предъявляемых к молоку, </w:t>
            </w:r>
            <w:r w:rsidRPr="007E795A">
              <w:rPr>
                <w:rFonts w:ascii="Sylfaen" w:hAnsi="Sylfaen" w:cs="Calibri"/>
                <w:bCs/>
                <w:color w:val="000000"/>
                <w:sz w:val="18"/>
                <w:szCs w:val="18"/>
                <w:lang w:val="hy-AM"/>
              </w:rPr>
              <w:lastRenderedPageBreak/>
              <w:t>молочным продуктам и их производству».</w:t>
            </w:r>
            <w:r w:rsidRPr="007E55BD">
              <w:rPr>
                <w:rFonts w:ascii="Arial Armenian" w:hAnsi="Arial Armenian" w:cs="Calibri"/>
                <w:bCs/>
                <w:color w:val="000000"/>
                <w:sz w:val="18"/>
                <w:szCs w:val="18"/>
                <w:lang w:val="hy-AM"/>
              </w:rPr>
              <w:t xml:space="preserve"> «</w:t>
            </w:r>
            <w:r w:rsidRPr="007E795A">
              <w:rPr>
                <w:rFonts w:ascii="Sylfaen" w:hAnsi="Sylfaen" w:cs="Calibri"/>
                <w:bCs/>
                <w:color w:val="000000"/>
                <w:sz w:val="18"/>
                <w:szCs w:val="18"/>
                <w:lang w:val="hy-AM"/>
              </w:rPr>
              <w:t>Согласно статье 8 Закона РА» О безопасности пищевых продуктов</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lastRenderedPageBreak/>
              <w:t>кг</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153</w:t>
            </w:r>
          </w:p>
        </w:tc>
        <w:tc>
          <w:tcPr>
            <w:tcW w:w="605" w:type="dxa"/>
          </w:tcPr>
          <w:p w:rsidR="006A3087" w:rsidRDefault="006A3087">
            <w:r w:rsidRPr="002F3FB9">
              <w:rPr>
                <w:rFonts w:ascii="GHEA Grapalat" w:hAnsi="GHEA Grapalat"/>
                <w:sz w:val="16"/>
                <w:szCs w:val="16"/>
              </w:rPr>
              <w:t>РА Араратский область г. Арарат В.Саргсяан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153</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lastRenderedPageBreak/>
              <w:t>10</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15551600</w:t>
            </w:r>
          </w:p>
        </w:tc>
        <w:tc>
          <w:tcPr>
            <w:tcW w:w="2014" w:type="dxa"/>
            <w:gridSpan w:val="2"/>
            <w:vAlign w:val="center"/>
          </w:tcPr>
          <w:p w:rsidR="006A3087" w:rsidRPr="00107A22" w:rsidRDefault="006A3087" w:rsidP="000E6A49">
            <w:pPr>
              <w:rPr>
                <w:rFonts w:ascii="Calibri" w:hAnsi="Calibri" w:cs="Calibri"/>
                <w:sz w:val="22"/>
                <w:szCs w:val="22"/>
              </w:rPr>
            </w:pPr>
            <w:r>
              <w:rPr>
                <w:rFonts w:ascii="Sylfaen" w:hAnsi="Sylfaen" w:cs="Sylfaen"/>
                <w:sz w:val="22"/>
                <w:szCs w:val="22"/>
              </w:rPr>
              <w:t>Мацун</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vAlign w:val="center"/>
          </w:tcPr>
          <w:p w:rsidR="006A3087" w:rsidRPr="007E55BD" w:rsidRDefault="006A3087" w:rsidP="000E6A49">
            <w:pPr>
              <w:autoSpaceDE w:val="0"/>
              <w:autoSpaceDN w:val="0"/>
              <w:adjustRightInd w:val="0"/>
              <w:jc w:val="both"/>
              <w:rPr>
                <w:rFonts w:ascii="Sylfaen" w:hAnsi="Sylfaen" w:cs="Calibri"/>
                <w:bCs/>
                <w:color w:val="000000"/>
                <w:sz w:val="18"/>
                <w:szCs w:val="18"/>
              </w:rPr>
            </w:pPr>
            <w:r w:rsidRPr="00107A22">
              <w:rPr>
                <w:rFonts w:ascii="Sylfaen" w:hAnsi="Sylfaen" w:cs="Sylfaen"/>
                <w:sz w:val="18"/>
                <w:szCs w:val="18"/>
                <w:lang w:val="hy-AM"/>
              </w:rPr>
              <w:t>Из коровьего свежего молока, жирность не менее 5%, кислотность-30-40 T, или эквивалент.-4.9-01-2010 согласно статье 9 Закона РА "о гигиенических нормативах и безопасности продуктов питания"</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t>кг</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153</w:t>
            </w:r>
          </w:p>
        </w:tc>
        <w:tc>
          <w:tcPr>
            <w:tcW w:w="605" w:type="dxa"/>
          </w:tcPr>
          <w:p w:rsidR="006A3087" w:rsidRDefault="006A3087">
            <w:r w:rsidRPr="007C6974">
              <w:rPr>
                <w:rFonts w:ascii="GHEA Grapalat" w:hAnsi="GHEA Grapalat"/>
                <w:sz w:val="16"/>
                <w:szCs w:val="16"/>
              </w:rPr>
              <w:t>РА Араратский область г. Арарат В.Саргсяан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153</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t>11</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15616000</w:t>
            </w:r>
          </w:p>
        </w:tc>
        <w:tc>
          <w:tcPr>
            <w:tcW w:w="2014" w:type="dxa"/>
            <w:gridSpan w:val="2"/>
            <w:vAlign w:val="center"/>
          </w:tcPr>
          <w:p w:rsidR="006A3087" w:rsidRPr="00B54F52" w:rsidRDefault="006A3087" w:rsidP="000E6A49">
            <w:pPr>
              <w:rPr>
                <w:rFonts w:ascii="Calibri" w:hAnsi="Calibri" w:cs="Calibri"/>
                <w:sz w:val="22"/>
                <w:szCs w:val="22"/>
              </w:rPr>
            </w:pPr>
            <w:r w:rsidRPr="00B54F52">
              <w:rPr>
                <w:rFonts w:ascii="Sylfaen" w:hAnsi="Sylfaen" w:cs="Sylfaen"/>
                <w:sz w:val="22"/>
                <w:szCs w:val="22"/>
                <w:lang w:val="hy-AM"/>
              </w:rPr>
              <w:t>Гречка</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vAlign w:val="center"/>
          </w:tcPr>
          <w:p w:rsidR="006A3087" w:rsidRPr="007E55BD" w:rsidRDefault="006A3087" w:rsidP="000E6A49">
            <w:pPr>
              <w:jc w:val="both"/>
              <w:rPr>
                <w:rFonts w:ascii="Sylfaen" w:hAnsi="Sylfaen" w:cs="Sylfaen"/>
                <w:bCs/>
                <w:color w:val="000000"/>
                <w:sz w:val="18"/>
                <w:szCs w:val="18"/>
                <w:lang w:val="hy-AM"/>
              </w:rPr>
            </w:pPr>
            <w:r w:rsidRPr="00107A22">
              <w:rPr>
                <w:rFonts w:ascii="Sylfaen" w:hAnsi="Sylfaen" w:cs="Sylfaen"/>
                <w:sz w:val="18"/>
                <w:szCs w:val="18"/>
                <w:lang w:val="hy-AM"/>
              </w:rPr>
              <w:t xml:space="preserve">Гречка I сорта, влажность-не более 14,0%, зерна-не менее 97,5%, с заводскими мешками, ГОСТ 5550-74.-4.9-01-2010 об </w:t>
            </w:r>
            <w:r w:rsidRPr="00107A22">
              <w:rPr>
                <w:rFonts w:ascii="Sylfaen" w:hAnsi="Sylfaen" w:cs="Sylfaen"/>
                <w:sz w:val="18"/>
                <w:szCs w:val="18"/>
                <w:lang w:val="hy-AM"/>
              </w:rPr>
              <w:lastRenderedPageBreak/>
              <w:t>гигиенических нормативах и 9-ой статье Закона РА "О безопасности продуктов питания"</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lastRenderedPageBreak/>
              <w:t>кг</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229</w:t>
            </w:r>
          </w:p>
        </w:tc>
        <w:tc>
          <w:tcPr>
            <w:tcW w:w="605" w:type="dxa"/>
          </w:tcPr>
          <w:p w:rsidR="006A3087" w:rsidRDefault="006A3087">
            <w:r w:rsidRPr="007C6974">
              <w:rPr>
                <w:rFonts w:ascii="GHEA Grapalat" w:hAnsi="GHEA Grapalat"/>
                <w:sz w:val="16"/>
                <w:szCs w:val="16"/>
              </w:rPr>
              <w:t>РА Араратский область г. Арарат В.Саргсяа</w:t>
            </w:r>
            <w:r w:rsidRPr="007C6974">
              <w:rPr>
                <w:rFonts w:ascii="GHEA Grapalat" w:hAnsi="GHEA Grapalat"/>
                <w:sz w:val="16"/>
                <w:szCs w:val="16"/>
              </w:rPr>
              <w:lastRenderedPageBreak/>
              <w:t>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lastRenderedPageBreak/>
              <w:t>229</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lastRenderedPageBreak/>
              <w:t>12</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15617000</w:t>
            </w:r>
          </w:p>
        </w:tc>
        <w:tc>
          <w:tcPr>
            <w:tcW w:w="2014" w:type="dxa"/>
            <w:gridSpan w:val="2"/>
            <w:vAlign w:val="center"/>
          </w:tcPr>
          <w:p w:rsidR="006A3087" w:rsidRPr="00B54F52" w:rsidRDefault="006A3087" w:rsidP="000E6A49">
            <w:pPr>
              <w:rPr>
                <w:rFonts w:ascii="Calibri" w:hAnsi="Calibri" w:cs="Calibri"/>
                <w:sz w:val="22"/>
                <w:szCs w:val="22"/>
              </w:rPr>
            </w:pPr>
            <w:r w:rsidRPr="00ED79F2">
              <w:rPr>
                <w:rFonts w:ascii="Sylfaen" w:hAnsi="Sylfaen" w:cs="Sylfaen"/>
                <w:sz w:val="22"/>
                <w:szCs w:val="22"/>
              </w:rPr>
              <w:t>Пшеничная крупа</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vAlign w:val="center"/>
          </w:tcPr>
          <w:p w:rsidR="006A3087" w:rsidRPr="007E55BD" w:rsidRDefault="006A3087" w:rsidP="000E6A49">
            <w:pPr>
              <w:jc w:val="both"/>
              <w:rPr>
                <w:rFonts w:ascii="Sylfaen" w:hAnsi="Sylfaen" w:cs="Sylfaen"/>
                <w:bCs/>
                <w:color w:val="000000"/>
                <w:sz w:val="18"/>
                <w:szCs w:val="18"/>
                <w:lang w:val="hy-AM"/>
              </w:rPr>
            </w:pPr>
            <w:r w:rsidRPr="00B54F52">
              <w:rPr>
                <w:rFonts w:ascii="Sylfaen" w:hAnsi="Sylfaen" w:cs="Sylfaen"/>
                <w:sz w:val="18"/>
                <w:szCs w:val="18"/>
                <w:lang w:val="hy-AM"/>
              </w:rPr>
              <w:t xml:space="preserve">Пшеничные зерна, полученные путем отшлифовки или последующей разбивки, </w:t>
            </w:r>
            <w:r w:rsidRPr="00ED79F2">
              <w:rPr>
                <w:rFonts w:ascii="Sylfaen" w:hAnsi="Sylfaen" w:cs="Sylfaen"/>
                <w:sz w:val="18"/>
                <w:szCs w:val="18"/>
              </w:rPr>
              <w:t xml:space="preserve">с </w:t>
            </w:r>
            <w:r w:rsidRPr="00B54F52">
              <w:rPr>
                <w:rFonts w:ascii="Sylfaen" w:hAnsi="Sylfaen" w:cs="Sylfaen"/>
                <w:sz w:val="18"/>
                <w:szCs w:val="18"/>
                <w:lang w:val="hy-AM"/>
              </w:rPr>
              <w:t xml:space="preserve">отшлифованными краями или шлифованными круглыми гранулами, влажность не более 14%, мусорные смеси не более 0,3%, изготовленные из пшеницы высшего и первого типа, безопасность и маркировка, согласно постановлению правительства РА от 2007г. согласно </w:t>
            </w:r>
            <w:r w:rsidRPr="00B54F52">
              <w:rPr>
                <w:rFonts w:ascii="Sylfaen" w:hAnsi="Sylfaen" w:cs="Sylfaen"/>
                <w:sz w:val="18"/>
                <w:szCs w:val="18"/>
                <w:lang w:val="hy-AM"/>
              </w:rPr>
              <w:lastRenderedPageBreak/>
              <w:t>статье 8 Закона РА "О безопасности продуктов питания" и техническом регламенте требований, предъявляемых к производству, содержанию, переработке и утилизации зерна", утвержденного решением N 22-н от 11 января.</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lastRenderedPageBreak/>
              <w:t>кг</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95.5</w:t>
            </w:r>
          </w:p>
        </w:tc>
        <w:tc>
          <w:tcPr>
            <w:tcW w:w="605" w:type="dxa"/>
          </w:tcPr>
          <w:p w:rsidR="006A3087" w:rsidRDefault="006A3087">
            <w:r w:rsidRPr="007C6974">
              <w:rPr>
                <w:rFonts w:ascii="GHEA Grapalat" w:hAnsi="GHEA Grapalat"/>
                <w:sz w:val="16"/>
                <w:szCs w:val="16"/>
              </w:rPr>
              <w:t>РА Араратский область г. Арарат В.Саргсяан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95.5</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6A3087" w:rsidRPr="00AA5BD2" w:rsidTr="000E6A49">
        <w:trPr>
          <w:trHeight w:val="246"/>
          <w:jc w:val="center"/>
        </w:trPr>
        <w:tc>
          <w:tcPr>
            <w:tcW w:w="1478" w:type="dxa"/>
            <w:vAlign w:val="center"/>
          </w:tcPr>
          <w:p w:rsidR="006A3087" w:rsidRPr="00DA3526" w:rsidRDefault="006A3087" w:rsidP="000E6A49">
            <w:pPr>
              <w:jc w:val="center"/>
              <w:rPr>
                <w:rFonts w:ascii="Sylfaen" w:hAnsi="Sylfaen" w:cs="Sylfaen"/>
                <w:sz w:val="22"/>
                <w:szCs w:val="22"/>
                <w:lang w:val="en-US"/>
              </w:rPr>
            </w:pPr>
            <w:r>
              <w:rPr>
                <w:rFonts w:ascii="Sylfaen" w:hAnsi="Sylfaen" w:cs="Sylfaen"/>
                <w:sz w:val="22"/>
                <w:szCs w:val="22"/>
                <w:lang w:val="en-US"/>
              </w:rPr>
              <w:lastRenderedPageBreak/>
              <w:t>13</w:t>
            </w:r>
          </w:p>
        </w:tc>
        <w:tc>
          <w:tcPr>
            <w:tcW w:w="1453" w:type="dxa"/>
            <w:vAlign w:val="center"/>
          </w:tcPr>
          <w:p w:rsidR="006A3087" w:rsidRPr="00492CC0" w:rsidRDefault="006A3087" w:rsidP="000E6A49">
            <w:pPr>
              <w:jc w:val="center"/>
              <w:rPr>
                <w:rFonts w:ascii="Calibri" w:hAnsi="Calibri" w:cs="Calibri"/>
                <w:szCs w:val="22"/>
              </w:rPr>
            </w:pPr>
            <w:r w:rsidRPr="00492CC0">
              <w:rPr>
                <w:rFonts w:ascii="Calibri" w:hAnsi="Calibri" w:cs="Calibri"/>
                <w:szCs w:val="22"/>
              </w:rPr>
              <w:t>15811110</w:t>
            </w:r>
          </w:p>
        </w:tc>
        <w:tc>
          <w:tcPr>
            <w:tcW w:w="2014" w:type="dxa"/>
            <w:gridSpan w:val="2"/>
            <w:vAlign w:val="center"/>
          </w:tcPr>
          <w:p w:rsidR="006A3087" w:rsidRPr="00C6487E" w:rsidRDefault="006A3087" w:rsidP="000E6A49">
            <w:pPr>
              <w:rPr>
                <w:rFonts w:ascii="Calibri" w:hAnsi="Calibri" w:cs="Calibri"/>
                <w:sz w:val="22"/>
                <w:szCs w:val="22"/>
              </w:rPr>
            </w:pPr>
            <w:r>
              <w:rPr>
                <w:rFonts w:ascii="Sylfaen" w:hAnsi="Sylfaen" w:cs="Sylfaen"/>
                <w:sz w:val="22"/>
                <w:szCs w:val="22"/>
              </w:rPr>
              <w:t>Хлеб</w:t>
            </w:r>
          </w:p>
        </w:tc>
        <w:tc>
          <w:tcPr>
            <w:tcW w:w="1117" w:type="dxa"/>
            <w:gridSpan w:val="2"/>
          </w:tcPr>
          <w:p w:rsidR="006A3087" w:rsidRPr="00AA5BD2" w:rsidRDefault="006A3087" w:rsidP="000D4651">
            <w:pPr>
              <w:widowControl w:val="0"/>
              <w:spacing w:after="120"/>
              <w:jc w:val="center"/>
              <w:rPr>
                <w:rFonts w:ascii="GHEA Grapalat" w:hAnsi="GHEA Grapalat"/>
                <w:sz w:val="16"/>
                <w:szCs w:val="16"/>
              </w:rPr>
            </w:pPr>
          </w:p>
        </w:tc>
        <w:tc>
          <w:tcPr>
            <w:tcW w:w="1395" w:type="dxa"/>
            <w:vAlign w:val="center"/>
          </w:tcPr>
          <w:p w:rsidR="006A3087" w:rsidRPr="007E55BD" w:rsidRDefault="006A3087" w:rsidP="000E6A49">
            <w:pPr>
              <w:jc w:val="both"/>
              <w:rPr>
                <w:rFonts w:ascii="Sylfaen" w:hAnsi="Sylfaen" w:cs="Sylfaen"/>
                <w:bCs/>
                <w:color w:val="000000"/>
                <w:sz w:val="18"/>
                <w:szCs w:val="18"/>
              </w:rPr>
            </w:pPr>
            <w:r w:rsidRPr="00C6487E">
              <w:rPr>
                <w:rFonts w:ascii="Sylfaen" w:hAnsi="Sylfaen" w:cs="Sylfaen"/>
                <w:sz w:val="18"/>
                <w:szCs w:val="18"/>
                <w:lang w:val="hy-AM"/>
              </w:rPr>
              <w:t>Из муки 1-го сорта пшеницы, АСТ 31-99. Безопасность: N 2-III-4.9-01-2010 по гигиеническим нормативам и ст. 8 Закона РА” О безопасности продуктов питания". Остаточный срок годности не менее 90 %</w:t>
            </w:r>
          </w:p>
        </w:tc>
        <w:tc>
          <w:tcPr>
            <w:tcW w:w="943" w:type="dxa"/>
            <w:vAlign w:val="center"/>
          </w:tcPr>
          <w:p w:rsidR="006A3087" w:rsidRPr="00DA3353" w:rsidRDefault="006A3087" w:rsidP="000E6A49">
            <w:pPr>
              <w:jc w:val="center"/>
              <w:rPr>
                <w:rFonts w:ascii="Sylfaen" w:hAnsi="Sylfaen" w:cs="Sylfaen"/>
                <w:sz w:val="22"/>
                <w:szCs w:val="22"/>
              </w:rPr>
            </w:pPr>
            <w:r>
              <w:rPr>
                <w:rFonts w:ascii="Sylfaen" w:hAnsi="Sylfaen" w:cs="Sylfaen"/>
                <w:sz w:val="22"/>
                <w:szCs w:val="22"/>
              </w:rPr>
              <w:t>кг</w:t>
            </w:r>
          </w:p>
        </w:tc>
        <w:tc>
          <w:tcPr>
            <w:tcW w:w="1377" w:type="dxa"/>
            <w:gridSpan w:val="2"/>
          </w:tcPr>
          <w:p w:rsidR="006A3087" w:rsidRPr="00AA5BD2" w:rsidRDefault="006A3087" w:rsidP="000D4651">
            <w:pPr>
              <w:widowControl w:val="0"/>
              <w:spacing w:after="120"/>
              <w:jc w:val="center"/>
              <w:rPr>
                <w:rFonts w:ascii="GHEA Grapalat" w:hAnsi="GHEA Grapalat"/>
                <w:sz w:val="16"/>
                <w:szCs w:val="16"/>
              </w:rPr>
            </w:pPr>
          </w:p>
        </w:tc>
        <w:tc>
          <w:tcPr>
            <w:tcW w:w="1080" w:type="dxa"/>
          </w:tcPr>
          <w:p w:rsidR="006A3087" w:rsidRPr="00AA5BD2" w:rsidRDefault="006A3087" w:rsidP="000D4651">
            <w:pPr>
              <w:widowControl w:val="0"/>
              <w:spacing w:after="120"/>
              <w:jc w:val="center"/>
              <w:rPr>
                <w:rFonts w:ascii="GHEA Grapalat" w:hAnsi="GHEA Grapalat"/>
                <w:sz w:val="16"/>
                <w:szCs w:val="16"/>
              </w:rPr>
            </w:pPr>
          </w:p>
        </w:tc>
        <w:tc>
          <w:tcPr>
            <w:tcW w:w="983"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1720</w:t>
            </w:r>
          </w:p>
        </w:tc>
        <w:tc>
          <w:tcPr>
            <w:tcW w:w="605" w:type="dxa"/>
          </w:tcPr>
          <w:p w:rsidR="006A3087" w:rsidRDefault="006A3087">
            <w:r w:rsidRPr="007C6974">
              <w:rPr>
                <w:rFonts w:ascii="GHEA Grapalat" w:hAnsi="GHEA Grapalat"/>
                <w:sz w:val="16"/>
                <w:szCs w:val="16"/>
              </w:rPr>
              <w:t>РА Араратский область г. Арарат В.Саргсяан 40</w:t>
            </w:r>
          </w:p>
        </w:tc>
        <w:tc>
          <w:tcPr>
            <w:tcW w:w="1070" w:type="dxa"/>
            <w:vAlign w:val="center"/>
          </w:tcPr>
          <w:p w:rsidR="006A3087" w:rsidRPr="00DB6742" w:rsidRDefault="006A3087" w:rsidP="00915CFE">
            <w:pPr>
              <w:jc w:val="center"/>
              <w:rPr>
                <w:rFonts w:ascii="Sylfaen" w:hAnsi="Sylfaen" w:cs="Sylfaen"/>
                <w:sz w:val="22"/>
                <w:szCs w:val="22"/>
                <w:lang w:val="en-US"/>
              </w:rPr>
            </w:pPr>
            <w:r>
              <w:rPr>
                <w:rFonts w:ascii="Sylfaen" w:hAnsi="Sylfaen" w:cs="Sylfaen"/>
                <w:sz w:val="22"/>
                <w:szCs w:val="22"/>
                <w:lang w:val="en-US"/>
              </w:rPr>
              <w:t>1720</w:t>
            </w:r>
          </w:p>
        </w:tc>
        <w:tc>
          <w:tcPr>
            <w:tcW w:w="703" w:type="dxa"/>
          </w:tcPr>
          <w:p w:rsidR="006A3087" w:rsidRPr="00AA5BD2" w:rsidRDefault="006A3087" w:rsidP="000D4651">
            <w:pPr>
              <w:widowControl w:val="0"/>
              <w:spacing w:after="120"/>
              <w:jc w:val="center"/>
              <w:rPr>
                <w:rFonts w:ascii="GHEA Grapalat" w:hAnsi="GHEA Grapalat"/>
                <w:sz w:val="16"/>
                <w:szCs w:val="16"/>
              </w:rPr>
            </w:pPr>
          </w:p>
        </w:tc>
      </w:tr>
      <w:tr w:rsidR="005056B4" w:rsidRPr="00AA5BD2" w:rsidTr="000E6A49">
        <w:trPr>
          <w:trHeight w:val="246"/>
          <w:jc w:val="center"/>
        </w:trPr>
        <w:tc>
          <w:tcPr>
            <w:tcW w:w="1478" w:type="dxa"/>
            <w:vAlign w:val="center"/>
          </w:tcPr>
          <w:p w:rsidR="005056B4" w:rsidRPr="00DA3526" w:rsidRDefault="00DA3526" w:rsidP="000E6A49">
            <w:pPr>
              <w:jc w:val="center"/>
              <w:rPr>
                <w:rFonts w:ascii="Sylfaen" w:hAnsi="Sylfaen" w:cs="Sylfaen"/>
                <w:sz w:val="22"/>
                <w:szCs w:val="22"/>
                <w:lang w:val="en-US"/>
              </w:rPr>
            </w:pPr>
            <w:r>
              <w:rPr>
                <w:rFonts w:ascii="Sylfaen" w:hAnsi="Sylfaen" w:cs="Sylfaen"/>
                <w:sz w:val="22"/>
                <w:szCs w:val="22"/>
                <w:lang w:val="en-US"/>
              </w:rPr>
              <w:t>14</w:t>
            </w:r>
          </w:p>
        </w:tc>
        <w:tc>
          <w:tcPr>
            <w:tcW w:w="1453" w:type="dxa"/>
            <w:vAlign w:val="center"/>
          </w:tcPr>
          <w:p w:rsidR="005056B4" w:rsidRPr="00492CC0" w:rsidRDefault="005056B4" w:rsidP="000E6A49">
            <w:pPr>
              <w:jc w:val="center"/>
              <w:rPr>
                <w:rFonts w:ascii="Calibri" w:hAnsi="Calibri" w:cs="Calibri"/>
                <w:szCs w:val="22"/>
              </w:rPr>
            </w:pPr>
            <w:r w:rsidRPr="00492CC0">
              <w:rPr>
                <w:rFonts w:ascii="Calibri" w:hAnsi="Calibri" w:cs="Calibri"/>
                <w:szCs w:val="22"/>
              </w:rPr>
              <w:t>15851100</w:t>
            </w:r>
          </w:p>
        </w:tc>
        <w:tc>
          <w:tcPr>
            <w:tcW w:w="2014" w:type="dxa"/>
            <w:gridSpan w:val="2"/>
            <w:vAlign w:val="center"/>
          </w:tcPr>
          <w:p w:rsidR="005056B4" w:rsidRPr="00C6487E" w:rsidRDefault="005056B4" w:rsidP="000E6A49">
            <w:pPr>
              <w:rPr>
                <w:rFonts w:ascii="Calibri" w:hAnsi="Calibri" w:cs="Calibri"/>
                <w:sz w:val="22"/>
                <w:szCs w:val="22"/>
              </w:rPr>
            </w:pPr>
            <w:r>
              <w:rPr>
                <w:rFonts w:ascii="Sylfaen" w:hAnsi="Sylfaen" w:cs="Sylfaen"/>
                <w:sz w:val="22"/>
                <w:szCs w:val="22"/>
              </w:rPr>
              <w:t xml:space="preserve">Макаронные </w:t>
            </w:r>
            <w:r>
              <w:rPr>
                <w:rFonts w:ascii="Sylfaen" w:hAnsi="Sylfaen" w:cs="Sylfaen"/>
                <w:sz w:val="22"/>
                <w:szCs w:val="22"/>
              </w:rPr>
              <w:lastRenderedPageBreak/>
              <w:t>изделия</w:t>
            </w:r>
          </w:p>
        </w:tc>
        <w:tc>
          <w:tcPr>
            <w:tcW w:w="1117" w:type="dxa"/>
            <w:gridSpan w:val="2"/>
          </w:tcPr>
          <w:p w:rsidR="005056B4" w:rsidRPr="00AA5BD2" w:rsidRDefault="005056B4" w:rsidP="000D4651">
            <w:pPr>
              <w:widowControl w:val="0"/>
              <w:spacing w:after="120"/>
              <w:jc w:val="center"/>
              <w:rPr>
                <w:rFonts w:ascii="GHEA Grapalat" w:hAnsi="GHEA Grapalat"/>
                <w:sz w:val="16"/>
                <w:szCs w:val="16"/>
              </w:rPr>
            </w:pPr>
          </w:p>
        </w:tc>
        <w:tc>
          <w:tcPr>
            <w:tcW w:w="1395" w:type="dxa"/>
            <w:vAlign w:val="center"/>
          </w:tcPr>
          <w:p w:rsidR="005056B4" w:rsidRPr="007E55BD" w:rsidRDefault="005056B4" w:rsidP="000E6A49">
            <w:pPr>
              <w:jc w:val="both"/>
              <w:rPr>
                <w:rFonts w:ascii="Sylfaen" w:hAnsi="Sylfaen" w:cs="Sylfaen"/>
                <w:bCs/>
                <w:color w:val="000000"/>
                <w:sz w:val="18"/>
                <w:szCs w:val="18"/>
                <w:lang w:val="hy-AM"/>
              </w:rPr>
            </w:pPr>
            <w:r w:rsidRPr="00C6487E">
              <w:rPr>
                <w:rFonts w:ascii="Sylfaen" w:hAnsi="Sylfaen" w:cs="Sylfaen"/>
                <w:sz w:val="18"/>
                <w:szCs w:val="18"/>
                <w:lang w:val="hy-AM"/>
              </w:rPr>
              <w:t xml:space="preserve">Макаронные изделия из </w:t>
            </w:r>
            <w:r w:rsidRPr="00C6487E">
              <w:rPr>
                <w:rFonts w:ascii="Sylfaen" w:hAnsi="Sylfaen" w:cs="Sylfaen"/>
                <w:sz w:val="18"/>
                <w:szCs w:val="18"/>
                <w:lang w:val="hy-AM"/>
              </w:rPr>
              <w:lastRenderedPageBreak/>
              <w:t xml:space="preserve">теста </w:t>
            </w:r>
            <w:r w:rsidRPr="00C6487E">
              <w:rPr>
                <w:rFonts w:ascii="Sylfaen" w:hAnsi="Sylfaen" w:cs="Sylfaen"/>
                <w:sz w:val="18"/>
                <w:szCs w:val="18"/>
              </w:rPr>
              <w:t xml:space="preserve">без </w:t>
            </w:r>
            <w:r w:rsidRPr="00C6487E">
              <w:rPr>
                <w:rFonts w:ascii="Sylfaen" w:hAnsi="Sylfaen" w:cs="Sylfaen"/>
                <w:sz w:val="18"/>
                <w:szCs w:val="18"/>
                <w:lang w:val="hy-AM"/>
              </w:rPr>
              <w:t>дрож</w:t>
            </w:r>
            <w:r w:rsidRPr="00C6487E">
              <w:rPr>
                <w:rFonts w:ascii="Sylfaen" w:hAnsi="Sylfaen" w:cs="Sylfaen"/>
                <w:sz w:val="18"/>
                <w:szCs w:val="18"/>
              </w:rPr>
              <w:t>жей</w:t>
            </w:r>
            <w:r w:rsidRPr="00C6487E">
              <w:rPr>
                <w:rFonts w:ascii="Sylfaen" w:hAnsi="Sylfaen" w:cs="Sylfaen"/>
                <w:sz w:val="18"/>
                <w:szCs w:val="18"/>
                <w:lang w:val="hy-AM"/>
              </w:rPr>
              <w:t>, расфасованные</w:t>
            </w:r>
            <w:r w:rsidRPr="007E55BD">
              <w:rPr>
                <w:rFonts w:ascii="Sylfaen" w:hAnsi="Sylfaen" w:cs="Sylfaen"/>
                <w:sz w:val="18"/>
                <w:szCs w:val="18"/>
                <w:lang w:val="hy-AM"/>
              </w:rPr>
              <w:t xml:space="preserve">, </w:t>
            </w:r>
            <w:r w:rsidRPr="00C6487E">
              <w:rPr>
                <w:rFonts w:ascii="Sylfaen" w:hAnsi="Sylfaen" w:cs="Sylfaen"/>
                <w:sz w:val="18"/>
                <w:szCs w:val="18"/>
              </w:rPr>
              <w:t xml:space="preserve">ГОСТ </w:t>
            </w:r>
            <w:r w:rsidRPr="007E55BD">
              <w:rPr>
                <w:rFonts w:ascii="Sylfaen" w:hAnsi="Sylfaen" w:cs="Sylfaen"/>
                <w:sz w:val="18"/>
                <w:szCs w:val="18"/>
                <w:lang w:val="hy-AM"/>
              </w:rPr>
              <w:t xml:space="preserve">87592 </w:t>
            </w:r>
            <w:r w:rsidRPr="00C6487E">
              <w:rPr>
                <w:rFonts w:ascii="Sylfaen" w:hAnsi="Sylfaen" w:cs="Sylfaen"/>
                <w:sz w:val="18"/>
                <w:szCs w:val="18"/>
              </w:rPr>
              <w:t xml:space="preserve">или эквивалент. </w:t>
            </w:r>
            <w:r w:rsidRPr="007E55BD">
              <w:rPr>
                <w:rFonts w:ascii="Sylfaen" w:hAnsi="Sylfaen" w:cs="Sylfaen"/>
                <w:sz w:val="18"/>
                <w:szCs w:val="18"/>
                <w:lang w:val="hy-AM"/>
              </w:rPr>
              <w:t xml:space="preserve"> </w:t>
            </w:r>
            <w:r w:rsidRPr="00C6487E">
              <w:rPr>
                <w:rFonts w:ascii="Sylfaen" w:hAnsi="Sylfaen" w:cs="Sylfaen"/>
                <w:sz w:val="18"/>
                <w:szCs w:val="18"/>
                <w:lang w:val="hy-AM"/>
              </w:rPr>
              <w:t>Безопасность по n2</w:t>
            </w:r>
            <w:r>
              <w:rPr>
                <w:rFonts w:ascii="Sylfaen" w:hAnsi="Sylfaen" w:cs="Sylfaen"/>
                <w:sz w:val="18"/>
                <w:szCs w:val="18"/>
              </w:rPr>
              <w:t xml:space="preserve">III </w:t>
            </w:r>
            <w:r w:rsidRPr="00C6487E">
              <w:rPr>
                <w:rFonts w:ascii="Sylfaen" w:hAnsi="Sylfaen" w:cs="Sylfaen"/>
                <w:sz w:val="18"/>
                <w:szCs w:val="18"/>
                <w:lang w:val="hy-AM"/>
              </w:rPr>
              <w:t>4. 9012010 гигиенические, нормативы и статьи 9 Закона РА " О безопасности продуктов питания</w:t>
            </w:r>
          </w:p>
        </w:tc>
        <w:tc>
          <w:tcPr>
            <w:tcW w:w="943" w:type="dxa"/>
            <w:vAlign w:val="center"/>
          </w:tcPr>
          <w:p w:rsidR="005056B4" w:rsidRPr="00A15566" w:rsidRDefault="005056B4" w:rsidP="000E6A49">
            <w:pPr>
              <w:jc w:val="center"/>
              <w:rPr>
                <w:rFonts w:ascii="Sylfaen" w:hAnsi="Sylfaen" w:cs="Sylfaen"/>
                <w:sz w:val="22"/>
                <w:szCs w:val="22"/>
              </w:rPr>
            </w:pPr>
            <w:r>
              <w:rPr>
                <w:rFonts w:ascii="Sylfaen" w:hAnsi="Sylfaen" w:cs="Sylfaen"/>
                <w:sz w:val="22"/>
                <w:szCs w:val="22"/>
              </w:rPr>
              <w:lastRenderedPageBreak/>
              <w:t>штук</w:t>
            </w:r>
          </w:p>
        </w:tc>
        <w:tc>
          <w:tcPr>
            <w:tcW w:w="1377" w:type="dxa"/>
            <w:gridSpan w:val="2"/>
          </w:tcPr>
          <w:p w:rsidR="005056B4" w:rsidRPr="00AA5BD2" w:rsidRDefault="005056B4" w:rsidP="000D4651">
            <w:pPr>
              <w:widowControl w:val="0"/>
              <w:spacing w:after="120"/>
              <w:jc w:val="center"/>
              <w:rPr>
                <w:rFonts w:ascii="GHEA Grapalat" w:hAnsi="GHEA Grapalat"/>
                <w:sz w:val="16"/>
                <w:szCs w:val="16"/>
              </w:rPr>
            </w:pPr>
          </w:p>
        </w:tc>
        <w:tc>
          <w:tcPr>
            <w:tcW w:w="1080" w:type="dxa"/>
          </w:tcPr>
          <w:p w:rsidR="005056B4" w:rsidRPr="00AA5BD2" w:rsidRDefault="005056B4" w:rsidP="000D4651">
            <w:pPr>
              <w:widowControl w:val="0"/>
              <w:spacing w:after="120"/>
              <w:jc w:val="center"/>
              <w:rPr>
                <w:rFonts w:ascii="GHEA Grapalat" w:hAnsi="GHEA Grapalat"/>
                <w:sz w:val="16"/>
                <w:szCs w:val="16"/>
              </w:rPr>
            </w:pPr>
          </w:p>
        </w:tc>
        <w:tc>
          <w:tcPr>
            <w:tcW w:w="983" w:type="dxa"/>
            <w:vAlign w:val="center"/>
          </w:tcPr>
          <w:p w:rsidR="005056B4" w:rsidRPr="00DB6742" w:rsidRDefault="00DB6742" w:rsidP="00915CFE">
            <w:pPr>
              <w:jc w:val="center"/>
              <w:rPr>
                <w:rFonts w:ascii="Sylfaen" w:hAnsi="Sylfaen" w:cs="Sylfaen"/>
                <w:sz w:val="22"/>
                <w:szCs w:val="22"/>
                <w:lang w:val="en-US"/>
              </w:rPr>
            </w:pPr>
            <w:r>
              <w:rPr>
                <w:rFonts w:ascii="Sylfaen" w:hAnsi="Sylfaen" w:cs="Sylfaen"/>
                <w:sz w:val="22"/>
                <w:szCs w:val="22"/>
                <w:lang w:val="en-US"/>
              </w:rPr>
              <w:t>229.5</w:t>
            </w:r>
          </w:p>
        </w:tc>
        <w:tc>
          <w:tcPr>
            <w:tcW w:w="605" w:type="dxa"/>
          </w:tcPr>
          <w:p w:rsidR="005056B4" w:rsidRPr="00AA5BD2" w:rsidRDefault="006A3087" w:rsidP="000D4651">
            <w:pPr>
              <w:widowControl w:val="0"/>
              <w:spacing w:after="120"/>
              <w:jc w:val="center"/>
              <w:rPr>
                <w:rFonts w:ascii="GHEA Grapalat" w:hAnsi="GHEA Grapalat"/>
                <w:sz w:val="16"/>
                <w:szCs w:val="16"/>
              </w:rPr>
            </w:pPr>
            <w:r w:rsidRPr="000E6A49">
              <w:rPr>
                <w:rFonts w:ascii="GHEA Grapalat" w:hAnsi="GHEA Grapalat"/>
                <w:sz w:val="16"/>
                <w:szCs w:val="16"/>
              </w:rPr>
              <w:t>РА Арар</w:t>
            </w:r>
            <w:r w:rsidRPr="000E6A49">
              <w:rPr>
                <w:rFonts w:ascii="GHEA Grapalat" w:hAnsi="GHEA Grapalat"/>
                <w:sz w:val="16"/>
                <w:szCs w:val="16"/>
              </w:rPr>
              <w:lastRenderedPageBreak/>
              <w:t xml:space="preserve">атский область г. </w:t>
            </w:r>
            <w:r w:rsidRPr="00DB6742">
              <w:rPr>
                <w:rFonts w:ascii="GHEA Grapalat" w:hAnsi="GHEA Grapalat"/>
                <w:sz w:val="16"/>
                <w:szCs w:val="16"/>
              </w:rPr>
              <w:t>Арарат В.Саргсяан 40</w:t>
            </w:r>
          </w:p>
        </w:tc>
        <w:tc>
          <w:tcPr>
            <w:tcW w:w="1070" w:type="dxa"/>
            <w:vAlign w:val="center"/>
          </w:tcPr>
          <w:p w:rsidR="005056B4" w:rsidRPr="00DB6742" w:rsidRDefault="00DB6742" w:rsidP="00915CFE">
            <w:pPr>
              <w:jc w:val="center"/>
              <w:rPr>
                <w:rFonts w:ascii="Sylfaen" w:hAnsi="Sylfaen" w:cs="Sylfaen"/>
                <w:sz w:val="22"/>
                <w:szCs w:val="22"/>
                <w:lang w:val="en-US"/>
              </w:rPr>
            </w:pPr>
            <w:r>
              <w:rPr>
                <w:rFonts w:ascii="Sylfaen" w:hAnsi="Sylfaen" w:cs="Sylfaen"/>
                <w:sz w:val="22"/>
                <w:szCs w:val="22"/>
                <w:lang w:val="en-US"/>
              </w:rPr>
              <w:lastRenderedPageBreak/>
              <w:t>229.5</w:t>
            </w:r>
          </w:p>
        </w:tc>
        <w:tc>
          <w:tcPr>
            <w:tcW w:w="703" w:type="dxa"/>
          </w:tcPr>
          <w:p w:rsidR="005056B4" w:rsidRPr="00AA5BD2" w:rsidRDefault="005056B4" w:rsidP="000D4651">
            <w:pPr>
              <w:widowControl w:val="0"/>
              <w:spacing w:after="120"/>
              <w:jc w:val="center"/>
              <w:rPr>
                <w:rFonts w:ascii="GHEA Grapalat" w:hAnsi="GHEA Grapalat"/>
                <w:sz w:val="16"/>
                <w:szCs w:val="16"/>
              </w:rPr>
            </w:pPr>
          </w:p>
        </w:tc>
      </w:tr>
      <w:tr w:rsidR="005056B4" w:rsidRPr="00AA5BD2" w:rsidTr="000D46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6"/>
          <w:wAfter w:w="4579" w:type="dxa"/>
          <w:jc w:val="center"/>
        </w:trPr>
        <w:tc>
          <w:tcPr>
            <w:tcW w:w="4536" w:type="dxa"/>
            <w:gridSpan w:val="3"/>
          </w:tcPr>
          <w:p w:rsidR="005056B4" w:rsidRPr="00AA5BD2" w:rsidRDefault="005056B4" w:rsidP="00DA3A61">
            <w:pPr>
              <w:widowControl w:val="0"/>
              <w:spacing w:after="160" w:line="360" w:lineRule="auto"/>
              <w:jc w:val="center"/>
              <w:rPr>
                <w:rFonts w:ascii="GHEA Grapalat" w:hAnsi="GHEA Grapalat" w:cs="Sylfaen"/>
                <w:b/>
                <w:bCs/>
              </w:rPr>
            </w:pPr>
            <w:r w:rsidRPr="00AA5BD2">
              <w:rPr>
                <w:rFonts w:ascii="GHEA Grapalat" w:hAnsi="GHEA Grapalat"/>
                <w:b/>
              </w:rPr>
              <w:lastRenderedPageBreak/>
              <w:t>ПОКУПАТЕЛЬ</w:t>
            </w:r>
          </w:p>
          <w:p w:rsidR="005056B4" w:rsidRPr="00AA5BD2" w:rsidRDefault="005056B4" w:rsidP="000D4651">
            <w:pPr>
              <w:widowControl w:val="0"/>
              <w:jc w:val="center"/>
              <w:rPr>
                <w:rFonts w:ascii="GHEA Grapalat" w:hAnsi="GHEA Grapalat"/>
                <w:lang w:val="en-US"/>
              </w:rPr>
            </w:pPr>
            <w:r w:rsidRPr="00AA5BD2">
              <w:rPr>
                <w:rFonts w:ascii="GHEA Grapalat" w:hAnsi="GHEA Grapalat"/>
                <w:lang w:val="en-US"/>
              </w:rPr>
              <w:t>________________________________</w:t>
            </w:r>
          </w:p>
          <w:p w:rsidR="005056B4" w:rsidRPr="00AA5BD2" w:rsidRDefault="005056B4"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5056B4" w:rsidRPr="00AA5BD2" w:rsidRDefault="005056B4"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gridSpan w:val="2"/>
          </w:tcPr>
          <w:p w:rsidR="005056B4" w:rsidRPr="00AA5BD2" w:rsidRDefault="005056B4" w:rsidP="00DA3A61">
            <w:pPr>
              <w:widowControl w:val="0"/>
              <w:spacing w:after="160" w:line="360" w:lineRule="auto"/>
              <w:jc w:val="center"/>
              <w:rPr>
                <w:rFonts w:ascii="GHEA Grapalat" w:hAnsi="GHEA Grapalat"/>
              </w:rPr>
            </w:pPr>
          </w:p>
        </w:tc>
        <w:tc>
          <w:tcPr>
            <w:tcW w:w="4343" w:type="dxa"/>
            <w:gridSpan w:val="4"/>
          </w:tcPr>
          <w:p w:rsidR="005056B4" w:rsidRPr="00AA5BD2" w:rsidRDefault="005056B4"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5056B4" w:rsidRPr="00AA5BD2" w:rsidRDefault="005056B4" w:rsidP="000D4651">
            <w:pPr>
              <w:widowControl w:val="0"/>
              <w:jc w:val="center"/>
              <w:rPr>
                <w:rFonts w:ascii="GHEA Grapalat" w:hAnsi="GHEA Grapalat"/>
                <w:lang w:val="en-US"/>
              </w:rPr>
            </w:pPr>
            <w:r w:rsidRPr="00AA5BD2">
              <w:rPr>
                <w:rFonts w:ascii="GHEA Grapalat" w:hAnsi="GHEA Grapalat"/>
                <w:lang w:val="en-US"/>
              </w:rPr>
              <w:t>__________________________</w:t>
            </w:r>
          </w:p>
          <w:p w:rsidR="005056B4" w:rsidRPr="00AA5BD2" w:rsidRDefault="005056B4"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5056B4" w:rsidRPr="00AA5BD2" w:rsidRDefault="005056B4" w:rsidP="00DA3A61">
            <w:pPr>
              <w:widowControl w:val="0"/>
              <w:spacing w:after="160" w:line="360" w:lineRule="auto"/>
              <w:jc w:val="center"/>
              <w:rPr>
                <w:rFonts w:ascii="GHEA Grapalat" w:hAnsi="GHEA Grapalat"/>
              </w:rPr>
            </w:pPr>
            <w:r w:rsidRPr="00AA5BD2">
              <w:rPr>
                <w:rFonts w:ascii="GHEA Grapalat" w:hAnsi="GHEA Grapalat"/>
              </w:rPr>
              <w:t>М. П.</w:t>
            </w:r>
          </w:p>
        </w:tc>
      </w:tr>
    </w:tbl>
    <w:p w:rsidR="000D4651" w:rsidRPr="00AA5BD2" w:rsidRDefault="000D4651" w:rsidP="00DA3A61">
      <w:pPr>
        <w:widowControl w:val="0"/>
        <w:spacing w:after="160" w:line="360" w:lineRule="auto"/>
        <w:jc w:val="center"/>
        <w:rPr>
          <w:rFonts w:ascii="GHEA Grapalat" w:hAnsi="GHEA Grapalat"/>
          <w:lang w:val="en-US"/>
        </w:rPr>
      </w:pPr>
    </w:p>
    <w:p w:rsidR="000D4651" w:rsidRPr="00AA5BD2" w:rsidRDefault="000D4651" w:rsidP="00DA3A61">
      <w:pPr>
        <w:widowControl w:val="0"/>
        <w:spacing w:after="160" w:line="360" w:lineRule="auto"/>
        <w:jc w:val="center"/>
        <w:rPr>
          <w:rFonts w:ascii="GHEA Grapalat" w:hAnsi="GHEA Grapalat"/>
          <w:lang w:val="en-US"/>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tabs>
          <w:tab w:val="left" w:pos="9540"/>
        </w:tabs>
        <w:spacing w:after="160" w:line="360" w:lineRule="auto"/>
        <w:rPr>
          <w:rFonts w:ascii="GHEA Grapalat" w:hAnsi="GHEA Grapalat"/>
        </w:rPr>
      </w:pPr>
    </w:p>
    <w:p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0"/>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6"/>
        <w:gridCol w:w="1608"/>
        <w:gridCol w:w="2111"/>
        <w:gridCol w:w="730"/>
        <w:gridCol w:w="869"/>
        <w:gridCol w:w="591"/>
        <w:gridCol w:w="739"/>
        <w:gridCol w:w="544"/>
        <w:gridCol w:w="597"/>
        <w:gridCol w:w="596"/>
        <w:gridCol w:w="674"/>
        <w:gridCol w:w="890"/>
        <w:gridCol w:w="792"/>
        <w:gridCol w:w="736"/>
        <w:gridCol w:w="814"/>
        <w:gridCol w:w="822"/>
      </w:tblGrid>
      <w:tr w:rsidR="00606A9F" w:rsidRPr="00AA5BD2" w:rsidTr="007B1470">
        <w:trPr>
          <w:jc w:val="center"/>
        </w:trPr>
        <w:tc>
          <w:tcPr>
            <w:tcW w:w="14709" w:type="dxa"/>
            <w:gridSpan w:val="16"/>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0E6224">
        <w:trPr>
          <w:jc w:val="center"/>
        </w:trPr>
        <w:tc>
          <w:tcPr>
            <w:tcW w:w="1596"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608"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2111"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394" w:type="dxa"/>
            <w:gridSpan w:val="13"/>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  г., по месяцам, в том числе</w:t>
            </w:r>
            <w:r w:rsidR="007B1470" w:rsidRPr="00AA5BD2">
              <w:rPr>
                <w:rStyle w:val="FootnoteReference"/>
                <w:rFonts w:ascii="GHEA Grapalat" w:hAnsi="GHEA Grapalat"/>
                <w:sz w:val="16"/>
                <w:szCs w:val="16"/>
              </w:rPr>
              <w:footnoteReference w:customMarkFollows="1" w:id="21"/>
              <w:sym w:font="Symbol" w:char="F02A"/>
            </w:r>
            <w:r w:rsidR="007B1470" w:rsidRPr="00AA5BD2">
              <w:rPr>
                <w:rStyle w:val="FootnoteReference"/>
                <w:rFonts w:ascii="GHEA Grapalat" w:hAnsi="GHEA Grapalat"/>
                <w:sz w:val="16"/>
                <w:szCs w:val="16"/>
              </w:rPr>
              <w:sym w:font="Symbol" w:char="F02A"/>
            </w:r>
          </w:p>
        </w:tc>
      </w:tr>
      <w:tr w:rsidR="007B1470" w:rsidRPr="00AA5BD2" w:rsidTr="000E6224">
        <w:trPr>
          <w:trHeight w:val="1538"/>
          <w:jc w:val="center"/>
        </w:trPr>
        <w:tc>
          <w:tcPr>
            <w:tcW w:w="1596" w:type="dxa"/>
            <w:vAlign w:val="center"/>
          </w:tcPr>
          <w:p w:rsidR="00606A9F" w:rsidRPr="00AA5BD2" w:rsidRDefault="00606A9F" w:rsidP="000D4651">
            <w:pPr>
              <w:widowControl w:val="0"/>
              <w:spacing w:after="120"/>
              <w:jc w:val="center"/>
              <w:rPr>
                <w:rFonts w:ascii="GHEA Grapalat" w:hAnsi="GHEA Grapalat"/>
                <w:sz w:val="16"/>
                <w:szCs w:val="16"/>
              </w:rPr>
            </w:pPr>
          </w:p>
        </w:tc>
        <w:tc>
          <w:tcPr>
            <w:tcW w:w="1608" w:type="dxa"/>
            <w:vAlign w:val="center"/>
          </w:tcPr>
          <w:p w:rsidR="00606A9F" w:rsidRPr="00AA5BD2" w:rsidRDefault="00606A9F" w:rsidP="000D4651">
            <w:pPr>
              <w:widowControl w:val="0"/>
              <w:spacing w:after="120"/>
              <w:jc w:val="center"/>
              <w:rPr>
                <w:rFonts w:ascii="GHEA Grapalat" w:hAnsi="GHEA Grapalat"/>
                <w:sz w:val="16"/>
                <w:szCs w:val="16"/>
              </w:rPr>
            </w:pPr>
          </w:p>
        </w:tc>
        <w:tc>
          <w:tcPr>
            <w:tcW w:w="2111" w:type="dxa"/>
            <w:vAlign w:val="center"/>
          </w:tcPr>
          <w:p w:rsidR="00606A9F" w:rsidRPr="00AA5BD2" w:rsidRDefault="00606A9F" w:rsidP="000D4651">
            <w:pPr>
              <w:widowControl w:val="0"/>
              <w:spacing w:after="120"/>
              <w:jc w:val="center"/>
              <w:rPr>
                <w:rFonts w:ascii="GHEA Grapalat" w:hAnsi="GHEA Grapalat"/>
                <w:sz w:val="16"/>
                <w:szCs w:val="16"/>
              </w:rPr>
            </w:pPr>
          </w:p>
        </w:tc>
        <w:tc>
          <w:tcPr>
            <w:tcW w:w="730"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69"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9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39" w:type="dxa"/>
            <w:vAlign w:val="center"/>
          </w:tcPr>
          <w:p w:rsidR="00606A9F" w:rsidRPr="00AA5BD2" w:rsidRDefault="00606A9F" w:rsidP="000D4651">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544"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59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96"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74"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90"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92"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36"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814"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822" w:type="dxa"/>
            <w:vAlign w:val="center"/>
          </w:tcPr>
          <w:p w:rsidR="00606A9F" w:rsidRPr="00AA5BD2" w:rsidRDefault="00606A9F" w:rsidP="000D4651">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7B1470" w:rsidRPr="00AA5BD2" w:rsidTr="000E6224">
        <w:trPr>
          <w:trHeight w:val="991"/>
          <w:jc w:val="center"/>
        </w:trPr>
        <w:tc>
          <w:tcPr>
            <w:tcW w:w="1596" w:type="dxa"/>
            <w:vAlign w:val="center"/>
          </w:tcPr>
          <w:p w:rsidR="00606A9F" w:rsidRPr="00AA5BD2" w:rsidRDefault="00606A9F" w:rsidP="000D4651">
            <w:pPr>
              <w:widowControl w:val="0"/>
              <w:spacing w:after="120"/>
              <w:jc w:val="center"/>
              <w:rPr>
                <w:rFonts w:ascii="GHEA Grapalat" w:hAnsi="GHEA Grapalat"/>
                <w:sz w:val="16"/>
                <w:szCs w:val="16"/>
              </w:rPr>
            </w:pPr>
          </w:p>
        </w:tc>
        <w:tc>
          <w:tcPr>
            <w:tcW w:w="1608" w:type="dxa"/>
            <w:vAlign w:val="center"/>
          </w:tcPr>
          <w:p w:rsidR="00606A9F" w:rsidRPr="00AA5BD2" w:rsidRDefault="00606A9F" w:rsidP="000D4651">
            <w:pPr>
              <w:widowControl w:val="0"/>
              <w:spacing w:after="120"/>
              <w:jc w:val="center"/>
              <w:rPr>
                <w:rFonts w:ascii="GHEA Grapalat" w:hAnsi="GHEA Grapalat"/>
                <w:sz w:val="16"/>
                <w:szCs w:val="16"/>
              </w:rPr>
            </w:pPr>
          </w:p>
        </w:tc>
        <w:tc>
          <w:tcPr>
            <w:tcW w:w="2111" w:type="dxa"/>
            <w:vAlign w:val="center"/>
          </w:tcPr>
          <w:p w:rsidR="00606A9F" w:rsidRPr="00AA5BD2" w:rsidRDefault="00606A9F" w:rsidP="000D4651">
            <w:pPr>
              <w:widowControl w:val="0"/>
              <w:spacing w:after="120"/>
              <w:jc w:val="center"/>
              <w:rPr>
                <w:rFonts w:ascii="GHEA Grapalat" w:hAnsi="GHEA Grapalat"/>
                <w:sz w:val="16"/>
                <w:szCs w:val="16"/>
              </w:rPr>
            </w:pPr>
          </w:p>
        </w:tc>
        <w:tc>
          <w:tcPr>
            <w:tcW w:w="73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69"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9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39"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44"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9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96"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74"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9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9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36"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14"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2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b/>
                <w:sz w:val="16"/>
                <w:szCs w:val="16"/>
              </w:rPr>
            </w:pPr>
            <w:r w:rsidRPr="00AA5BD2">
              <w:rPr>
                <w:rFonts w:ascii="GHEA Grapalat" w:hAnsi="GHEA Grapalat"/>
                <w:sz w:val="16"/>
                <w:szCs w:val="16"/>
              </w:rPr>
              <w:t>... %</w:t>
            </w:r>
          </w:p>
        </w:tc>
      </w:tr>
      <w:tr w:rsidR="005056B4" w:rsidRPr="00AA5BD2" w:rsidTr="000E6224">
        <w:trPr>
          <w:trHeight w:val="455"/>
          <w:jc w:val="center"/>
        </w:trPr>
        <w:tc>
          <w:tcPr>
            <w:tcW w:w="1596" w:type="dxa"/>
            <w:vAlign w:val="center"/>
          </w:tcPr>
          <w:p w:rsidR="005056B4" w:rsidRPr="006147E5" w:rsidRDefault="005056B4" w:rsidP="00915CFE">
            <w:pPr>
              <w:jc w:val="center"/>
              <w:rPr>
                <w:rFonts w:ascii="Sylfaen" w:hAnsi="Sylfaen" w:cs="Sylfaen"/>
                <w:sz w:val="22"/>
                <w:szCs w:val="22"/>
              </w:rPr>
            </w:pPr>
            <w:r>
              <w:rPr>
                <w:rFonts w:ascii="Sylfaen" w:hAnsi="Sylfaen" w:cs="Sylfaen"/>
                <w:sz w:val="22"/>
                <w:szCs w:val="22"/>
              </w:rPr>
              <w:t>1</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15112000</w:t>
            </w:r>
          </w:p>
        </w:tc>
        <w:tc>
          <w:tcPr>
            <w:tcW w:w="2111" w:type="dxa"/>
            <w:vAlign w:val="center"/>
          </w:tcPr>
          <w:p w:rsidR="005056B4" w:rsidRPr="006147E5" w:rsidRDefault="005056B4" w:rsidP="00915CFE">
            <w:pPr>
              <w:rPr>
                <w:rFonts w:ascii="Calibri" w:hAnsi="Calibri" w:cs="Calibri"/>
                <w:sz w:val="22"/>
                <w:szCs w:val="22"/>
              </w:rPr>
            </w:pPr>
            <w:r w:rsidRPr="00A35574">
              <w:rPr>
                <w:rFonts w:ascii="Sylfaen" w:hAnsi="Sylfaen" w:cs="Sylfaen"/>
                <w:sz w:val="22"/>
                <w:szCs w:val="22"/>
              </w:rPr>
              <w:t>Куриная грудка</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7B2243" w:rsidRDefault="005056B4" w:rsidP="00915CFE">
            <w:pPr>
              <w:jc w:val="center"/>
              <w:rPr>
                <w:rFonts w:ascii="Sylfaen" w:hAnsi="Sylfaen" w:cs="Sylfaen"/>
                <w:sz w:val="22"/>
                <w:szCs w:val="22"/>
              </w:rPr>
            </w:pPr>
            <w:r w:rsidRPr="007B2243">
              <w:rPr>
                <w:rFonts w:ascii="Sylfaen" w:hAnsi="Sylfaen" w:cs="Sylfaen"/>
                <w:sz w:val="22"/>
                <w:szCs w:val="22"/>
              </w:rPr>
              <w:t>2</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15112150</w:t>
            </w:r>
          </w:p>
        </w:tc>
        <w:tc>
          <w:tcPr>
            <w:tcW w:w="2111" w:type="dxa"/>
            <w:vAlign w:val="center"/>
          </w:tcPr>
          <w:p w:rsidR="005056B4" w:rsidRPr="006147E5" w:rsidRDefault="005056B4" w:rsidP="00915CFE">
            <w:pPr>
              <w:rPr>
                <w:rFonts w:ascii="Calibri" w:hAnsi="Calibri" w:cs="Calibri"/>
                <w:sz w:val="22"/>
                <w:szCs w:val="22"/>
              </w:rPr>
            </w:pPr>
            <w:r w:rsidRPr="00A35574">
              <w:rPr>
                <w:rFonts w:ascii="Sylfaen" w:hAnsi="Sylfaen" w:cs="Sylfaen"/>
                <w:sz w:val="22"/>
                <w:szCs w:val="22"/>
              </w:rPr>
              <w:t>Курица целая</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3</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3211300</w:t>
            </w:r>
          </w:p>
        </w:tc>
        <w:tc>
          <w:tcPr>
            <w:tcW w:w="2111" w:type="dxa"/>
            <w:vAlign w:val="center"/>
          </w:tcPr>
          <w:p w:rsidR="005056B4" w:rsidRPr="00A35574" w:rsidRDefault="005056B4" w:rsidP="00915CFE">
            <w:pPr>
              <w:rPr>
                <w:rFonts w:ascii="Calibri" w:hAnsi="Calibri" w:cs="Calibri"/>
                <w:sz w:val="22"/>
                <w:szCs w:val="22"/>
              </w:rPr>
            </w:pPr>
            <w:r>
              <w:rPr>
                <w:rFonts w:ascii="Sylfaen" w:hAnsi="Sylfaen" w:cs="Sylfaen"/>
                <w:sz w:val="22"/>
                <w:szCs w:val="22"/>
              </w:rPr>
              <w:t>Рис</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4</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15313000</w:t>
            </w:r>
          </w:p>
        </w:tc>
        <w:tc>
          <w:tcPr>
            <w:tcW w:w="2111" w:type="dxa"/>
            <w:vAlign w:val="center"/>
          </w:tcPr>
          <w:p w:rsidR="005056B4" w:rsidRPr="00FB481F" w:rsidRDefault="005056B4" w:rsidP="00915CFE">
            <w:pPr>
              <w:rPr>
                <w:rFonts w:ascii="Calibri" w:hAnsi="Calibri" w:cs="Calibri"/>
                <w:sz w:val="22"/>
                <w:szCs w:val="22"/>
              </w:rPr>
            </w:pPr>
            <w:r>
              <w:rPr>
                <w:rFonts w:ascii="Sylfaen" w:hAnsi="Sylfaen" w:cs="Sylfaen"/>
                <w:sz w:val="22"/>
                <w:szCs w:val="22"/>
              </w:rPr>
              <w:t>Картофель</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5</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15300000</w:t>
            </w:r>
          </w:p>
        </w:tc>
        <w:tc>
          <w:tcPr>
            <w:tcW w:w="2111" w:type="dxa"/>
            <w:vAlign w:val="center"/>
          </w:tcPr>
          <w:p w:rsidR="005056B4" w:rsidRPr="00D90664" w:rsidRDefault="005056B4" w:rsidP="00915CFE">
            <w:pPr>
              <w:rPr>
                <w:rFonts w:ascii="Calibri" w:hAnsi="Calibri" w:cs="Calibri"/>
                <w:sz w:val="22"/>
                <w:szCs w:val="22"/>
              </w:rPr>
            </w:pPr>
            <w:r>
              <w:rPr>
                <w:rFonts w:ascii="Sylfaen" w:hAnsi="Sylfaen" w:cs="Sylfaen"/>
                <w:sz w:val="22"/>
                <w:szCs w:val="22"/>
              </w:rPr>
              <w:t>Компот</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6</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15331153</w:t>
            </w:r>
          </w:p>
        </w:tc>
        <w:tc>
          <w:tcPr>
            <w:tcW w:w="2111" w:type="dxa"/>
            <w:vAlign w:val="center"/>
          </w:tcPr>
          <w:p w:rsidR="005056B4" w:rsidRPr="005810B0" w:rsidRDefault="005056B4" w:rsidP="00915CFE">
            <w:pPr>
              <w:rPr>
                <w:rFonts w:ascii="Calibri" w:hAnsi="Calibri" w:cs="Calibri"/>
                <w:sz w:val="22"/>
                <w:szCs w:val="22"/>
              </w:rPr>
            </w:pPr>
            <w:r>
              <w:rPr>
                <w:rFonts w:ascii="Sylfaen" w:hAnsi="Sylfaen" w:cs="Sylfaen"/>
                <w:sz w:val="22"/>
                <w:szCs w:val="22"/>
              </w:rPr>
              <w:t>Чечевица</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7</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15421100</w:t>
            </w:r>
          </w:p>
        </w:tc>
        <w:tc>
          <w:tcPr>
            <w:tcW w:w="2111" w:type="dxa"/>
            <w:vAlign w:val="center"/>
          </w:tcPr>
          <w:p w:rsidR="005056B4" w:rsidRPr="00133690" w:rsidRDefault="005056B4" w:rsidP="00915CFE">
            <w:pPr>
              <w:rPr>
                <w:rFonts w:ascii="Calibri" w:hAnsi="Calibri" w:cs="Calibri"/>
                <w:sz w:val="22"/>
                <w:szCs w:val="22"/>
              </w:rPr>
            </w:pPr>
            <w:r>
              <w:rPr>
                <w:rFonts w:ascii="Sylfaen" w:hAnsi="Sylfaen" w:cs="Sylfaen"/>
                <w:sz w:val="22"/>
                <w:szCs w:val="22"/>
              </w:rPr>
              <w:t>Растительное масло</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8</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15512000</w:t>
            </w:r>
          </w:p>
        </w:tc>
        <w:tc>
          <w:tcPr>
            <w:tcW w:w="2111" w:type="dxa"/>
            <w:vAlign w:val="center"/>
          </w:tcPr>
          <w:p w:rsidR="005056B4" w:rsidRPr="00133690" w:rsidRDefault="005056B4" w:rsidP="00915CFE">
            <w:pPr>
              <w:rPr>
                <w:rFonts w:ascii="Calibri" w:hAnsi="Calibri" w:cs="Calibri"/>
                <w:sz w:val="22"/>
                <w:szCs w:val="22"/>
              </w:rPr>
            </w:pPr>
            <w:r>
              <w:rPr>
                <w:rFonts w:ascii="Sylfaen" w:hAnsi="Sylfaen" w:cs="Sylfaen"/>
                <w:sz w:val="22"/>
                <w:szCs w:val="22"/>
              </w:rPr>
              <w:t>Сметана</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9</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15541100</w:t>
            </w:r>
          </w:p>
        </w:tc>
        <w:tc>
          <w:tcPr>
            <w:tcW w:w="2111" w:type="dxa"/>
            <w:vAlign w:val="center"/>
          </w:tcPr>
          <w:p w:rsidR="005056B4" w:rsidRPr="007E795A" w:rsidRDefault="005056B4" w:rsidP="00915CFE">
            <w:pPr>
              <w:rPr>
                <w:rFonts w:ascii="Calibri" w:hAnsi="Calibri" w:cs="Calibri"/>
                <w:sz w:val="22"/>
                <w:szCs w:val="22"/>
              </w:rPr>
            </w:pPr>
            <w:r>
              <w:rPr>
                <w:rFonts w:ascii="Sylfaen" w:hAnsi="Sylfaen" w:cs="Sylfaen"/>
                <w:sz w:val="22"/>
                <w:szCs w:val="22"/>
              </w:rPr>
              <w:t>Сыр</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10</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15551600</w:t>
            </w:r>
          </w:p>
        </w:tc>
        <w:tc>
          <w:tcPr>
            <w:tcW w:w="2111" w:type="dxa"/>
            <w:vAlign w:val="center"/>
          </w:tcPr>
          <w:p w:rsidR="005056B4" w:rsidRPr="00107A22" w:rsidRDefault="005056B4" w:rsidP="00915CFE">
            <w:pPr>
              <w:rPr>
                <w:rFonts w:ascii="Calibri" w:hAnsi="Calibri" w:cs="Calibri"/>
                <w:sz w:val="22"/>
                <w:szCs w:val="22"/>
              </w:rPr>
            </w:pPr>
            <w:r>
              <w:rPr>
                <w:rFonts w:ascii="Sylfaen" w:hAnsi="Sylfaen" w:cs="Sylfaen"/>
                <w:sz w:val="22"/>
                <w:szCs w:val="22"/>
              </w:rPr>
              <w:t>Мацун</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11</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15616000</w:t>
            </w:r>
          </w:p>
        </w:tc>
        <w:tc>
          <w:tcPr>
            <w:tcW w:w="2111" w:type="dxa"/>
            <w:vAlign w:val="center"/>
          </w:tcPr>
          <w:p w:rsidR="005056B4" w:rsidRPr="00B54F52" w:rsidRDefault="005056B4" w:rsidP="00915CFE">
            <w:pPr>
              <w:rPr>
                <w:rFonts w:ascii="Calibri" w:hAnsi="Calibri" w:cs="Calibri"/>
                <w:sz w:val="22"/>
                <w:szCs w:val="22"/>
              </w:rPr>
            </w:pPr>
            <w:r w:rsidRPr="00B54F52">
              <w:rPr>
                <w:rFonts w:ascii="Sylfaen" w:hAnsi="Sylfaen" w:cs="Sylfaen"/>
                <w:sz w:val="22"/>
                <w:szCs w:val="22"/>
                <w:lang w:val="hy-AM"/>
              </w:rPr>
              <w:t>Гречка</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12</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15617000</w:t>
            </w:r>
          </w:p>
        </w:tc>
        <w:tc>
          <w:tcPr>
            <w:tcW w:w="2111" w:type="dxa"/>
            <w:vAlign w:val="center"/>
          </w:tcPr>
          <w:p w:rsidR="005056B4" w:rsidRPr="00B54F52" w:rsidRDefault="005056B4" w:rsidP="00915CFE">
            <w:pPr>
              <w:rPr>
                <w:rFonts w:ascii="Calibri" w:hAnsi="Calibri" w:cs="Calibri"/>
                <w:sz w:val="22"/>
                <w:szCs w:val="22"/>
              </w:rPr>
            </w:pPr>
            <w:r w:rsidRPr="00ED79F2">
              <w:rPr>
                <w:rFonts w:ascii="Sylfaen" w:hAnsi="Sylfaen" w:cs="Sylfaen"/>
                <w:sz w:val="22"/>
                <w:szCs w:val="22"/>
              </w:rPr>
              <w:t>Пшеничная крупа</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13</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15811110</w:t>
            </w:r>
          </w:p>
        </w:tc>
        <w:tc>
          <w:tcPr>
            <w:tcW w:w="2111" w:type="dxa"/>
            <w:vAlign w:val="center"/>
          </w:tcPr>
          <w:p w:rsidR="005056B4" w:rsidRPr="00C6487E" w:rsidRDefault="005056B4" w:rsidP="00915CFE">
            <w:pPr>
              <w:rPr>
                <w:rFonts w:ascii="Calibri" w:hAnsi="Calibri" w:cs="Calibri"/>
                <w:sz w:val="22"/>
                <w:szCs w:val="22"/>
              </w:rPr>
            </w:pPr>
            <w:r>
              <w:rPr>
                <w:rFonts w:ascii="Sylfaen" w:hAnsi="Sylfaen" w:cs="Sylfaen"/>
                <w:sz w:val="22"/>
                <w:szCs w:val="22"/>
              </w:rPr>
              <w:t>Хлеб</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5056B4" w:rsidRPr="00AA5BD2" w:rsidTr="000E6224">
        <w:trPr>
          <w:trHeight w:val="455"/>
          <w:jc w:val="center"/>
        </w:trPr>
        <w:tc>
          <w:tcPr>
            <w:tcW w:w="1596" w:type="dxa"/>
            <w:vAlign w:val="center"/>
          </w:tcPr>
          <w:p w:rsidR="005056B4" w:rsidRPr="000E6224" w:rsidRDefault="000E6224" w:rsidP="00915CFE">
            <w:pPr>
              <w:jc w:val="center"/>
              <w:rPr>
                <w:rFonts w:ascii="Sylfaen" w:hAnsi="Sylfaen" w:cs="Sylfaen"/>
                <w:sz w:val="22"/>
                <w:szCs w:val="22"/>
                <w:lang w:val="en-US"/>
              </w:rPr>
            </w:pPr>
            <w:r>
              <w:rPr>
                <w:rFonts w:ascii="Sylfaen" w:hAnsi="Sylfaen" w:cs="Sylfaen"/>
                <w:sz w:val="22"/>
                <w:szCs w:val="22"/>
                <w:lang w:val="en-US"/>
              </w:rPr>
              <w:t>14</w:t>
            </w:r>
          </w:p>
        </w:tc>
        <w:tc>
          <w:tcPr>
            <w:tcW w:w="1608" w:type="dxa"/>
            <w:vAlign w:val="center"/>
          </w:tcPr>
          <w:p w:rsidR="005056B4" w:rsidRPr="00492CC0" w:rsidRDefault="005056B4" w:rsidP="00915CFE">
            <w:pPr>
              <w:jc w:val="center"/>
              <w:rPr>
                <w:rFonts w:ascii="Calibri" w:hAnsi="Calibri" w:cs="Calibri"/>
                <w:szCs w:val="22"/>
              </w:rPr>
            </w:pPr>
            <w:r w:rsidRPr="00492CC0">
              <w:rPr>
                <w:rFonts w:ascii="Calibri" w:hAnsi="Calibri" w:cs="Calibri"/>
                <w:szCs w:val="22"/>
              </w:rPr>
              <w:t>15851100</w:t>
            </w:r>
          </w:p>
        </w:tc>
        <w:tc>
          <w:tcPr>
            <w:tcW w:w="2111" w:type="dxa"/>
            <w:vAlign w:val="center"/>
          </w:tcPr>
          <w:p w:rsidR="005056B4" w:rsidRPr="00C6487E" w:rsidRDefault="005056B4" w:rsidP="00915CFE">
            <w:pPr>
              <w:rPr>
                <w:rFonts w:ascii="Calibri" w:hAnsi="Calibri" w:cs="Calibri"/>
                <w:sz w:val="22"/>
                <w:szCs w:val="22"/>
              </w:rPr>
            </w:pPr>
            <w:r>
              <w:rPr>
                <w:rFonts w:ascii="Sylfaen" w:hAnsi="Sylfaen" w:cs="Sylfaen"/>
                <w:sz w:val="22"/>
                <w:szCs w:val="22"/>
              </w:rPr>
              <w:t>Макаронные изделия</w:t>
            </w:r>
          </w:p>
        </w:tc>
        <w:tc>
          <w:tcPr>
            <w:tcW w:w="730" w:type="dxa"/>
          </w:tcPr>
          <w:p w:rsidR="005056B4" w:rsidRPr="00DE1E5A" w:rsidRDefault="005056B4"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69" w:type="dxa"/>
          </w:tcPr>
          <w:p w:rsidR="005056B4" w:rsidRPr="00DE1E5A" w:rsidRDefault="005056B4"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591"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39"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0"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6"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4" w:type="dxa"/>
          </w:tcPr>
          <w:p w:rsidR="005056B4" w:rsidRPr="00DE1E5A" w:rsidRDefault="005056B4"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22" w:type="dxa"/>
          </w:tcPr>
          <w:p w:rsidR="005056B4" w:rsidRPr="00DE1E5A" w:rsidRDefault="005056B4"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bl>
    <w:p w:rsidR="00606A9F" w:rsidRPr="00AA5BD2" w:rsidRDefault="00606A9F" w:rsidP="00DA3A61">
      <w:pPr>
        <w:widowControl w:val="0"/>
        <w:spacing w:after="160" w:line="360" w:lineRule="auto"/>
        <w:rPr>
          <w:rFonts w:ascii="GHEA Grapalat" w:hAnsi="GHEA Grapalat"/>
          <w:i/>
        </w:rPr>
      </w:pPr>
    </w:p>
    <w:p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tblPr>
      <w:tblGrid>
        <w:gridCol w:w="4536"/>
        <w:gridCol w:w="760"/>
        <w:gridCol w:w="4343"/>
      </w:tblGrid>
      <w:tr w:rsidR="00606A9F" w:rsidRPr="00AA5BD2" w:rsidTr="007B1470">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A3A61">
      <w:pPr>
        <w:pStyle w:val="BodyTextIndent"/>
        <w:widowControl w:val="0"/>
        <w:spacing w:after="160"/>
        <w:ind w:firstLine="0"/>
        <w:jc w:val="center"/>
        <w:rPr>
          <w:rFonts w:ascii="GHEA Grapalat" w:hAnsi="GHEA Grapalat"/>
          <w:b/>
          <w:bCs/>
          <w:iCs/>
          <w:sz w:val="24"/>
          <w:szCs w:val="24"/>
        </w:rPr>
      </w:pPr>
    </w:p>
    <w:p w:rsidR="0010292A" w:rsidRPr="00AA5BD2" w:rsidRDefault="007B1470" w:rsidP="007B1470">
      <w:pPr>
        <w:pStyle w:val="BodyTextIndent"/>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NormalWeb"/>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A3A61">
      <w:pPr>
        <w:widowControl w:val="0"/>
        <w:tabs>
          <w:tab w:val="left" w:pos="360"/>
          <w:tab w:val="left" w:pos="540"/>
        </w:tabs>
        <w:spacing w:after="160" w:line="360" w:lineRule="auto"/>
        <w:rPr>
          <w:rFonts w:ascii="GHEA Grapalat" w:hAnsi="GHEA Grapalat" w:cs="Sylfaen"/>
        </w:rPr>
      </w:pP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pPr>
        <w:rPr>
          <w:rFonts w:ascii="GHEA Grapalat" w:hAnsi="GHEA Grapalat" w:cs="Sylfaen"/>
        </w:rPr>
      </w:pPr>
      <w:r w:rsidRPr="00AA5BD2">
        <w:rPr>
          <w:rFonts w:ascii="GHEA Grapalat" w:hAnsi="GHEA Grapalat" w:cs="Sylfaen"/>
        </w:rPr>
        <w:br w:type="page"/>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BodyTextIndent"/>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5056B4" w:rsidRPr="003E10CC" w:rsidRDefault="00B2572B" w:rsidP="005056B4">
      <w:pPr>
        <w:pStyle w:val="BodyText"/>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00F637B1" w:rsidRPr="00AA5BD2">
        <w:rPr>
          <w:rFonts w:ascii="GHEA Grapalat" w:hAnsi="GHEA Grapalat" w:cs="Sylfaen"/>
        </w:rPr>
        <w:br/>
      </w:r>
      <w:r w:rsidR="00F637B1" w:rsidRPr="00AA5BD2">
        <w:rPr>
          <w:rFonts w:ascii="GHEA Grapalat" w:hAnsi="GHEA Grapalat"/>
        </w:rPr>
        <w:t xml:space="preserve">под кодом </w:t>
      </w:r>
      <w:r w:rsidR="00FD13F0" w:rsidRPr="009400CF">
        <w:rPr>
          <w:rFonts w:ascii="Sylfaen" w:hAnsi="Sylfaen"/>
          <w:i/>
        </w:rPr>
        <w:t>РА</w:t>
      </w:r>
      <w:r w:rsidR="00FD13F0">
        <w:rPr>
          <w:rFonts w:ascii="Sylfaen" w:hAnsi="Sylfaen"/>
          <w:i/>
          <w:lang w:val="en-US"/>
        </w:rPr>
        <w:t>AM</w:t>
      </w:r>
      <w:r w:rsidR="00FD13F0" w:rsidRPr="009400CF">
        <w:rPr>
          <w:rFonts w:ascii="Sylfaen" w:hAnsi="Sylfaen"/>
          <w:i/>
        </w:rPr>
        <w:t>АС</w:t>
      </w:r>
      <w:r w:rsidR="00FD13F0" w:rsidRPr="00E763FB">
        <w:rPr>
          <w:rFonts w:ascii="Sylfaen" w:hAnsi="Sylfaen"/>
          <w:i/>
        </w:rPr>
        <w:t>1</w:t>
      </w:r>
      <w:r w:rsidR="00FD13F0" w:rsidRPr="009400CF">
        <w:rPr>
          <w:rFonts w:ascii="Sylfaen" w:hAnsi="Sylfaen"/>
          <w:i/>
        </w:rPr>
        <w:t>-</w:t>
      </w:r>
      <w:r w:rsidR="00FD13F0" w:rsidRPr="000376B2">
        <w:rPr>
          <w:rFonts w:ascii="Sylfaen" w:hAnsi="Sylfaen"/>
          <w:i/>
        </w:rPr>
        <w:t>GHAPDzB</w:t>
      </w:r>
      <w:r w:rsidR="00FD13F0">
        <w:rPr>
          <w:rFonts w:ascii="Sylfaen" w:hAnsi="Sylfaen"/>
          <w:i/>
        </w:rPr>
        <w:t>-</w:t>
      </w:r>
      <w:r w:rsidR="00FD13F0" w:rsidRPr="00E763FB">
        <w:rPr>
          <w:rFonts w:ascii="Sylfaen" w:hAnsi="Sylfaen"/>
          <w:i/>
        </w:rPr>
        <w:t>20</w:t>
      </w:r>
      <w:r w:rsidR="00FD13F0" w:rsidRPr="000376B2">
        <w:rPr>
          <w:rFonts w:ascii="Sylfaen" w:hAnsi="Sylfaen"/>
          <w:i/>
        </w:rPr>
        <w:t>/1</w:t>
      </w:r>
    </w:p>
    <w:p w:rsidR="00BC48F7" w:rsidRPr="00C6146A" w:rsidRDefault="00BC48F7" w:rsidP="005056B4">
      <w:pPr>
        <w:pStyle w:val="BodyTextIndent"/>
        <w:widowControl w:val="0"/>
        <w:spacing w:after="160"/>
        <w:jc w:val="right"/>
        <w:rPr>
          <w:rStyle w:val="Strong"/>
          <w:rFonts w:ascii="GHEA Grapalat" w:hAnsi="GHEA Grapalat"/>
        </w:rPr>
      </w:pP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A3A61">
      <w:pPr>
        <w:widowControl w:val="0"/>
        <w:spacing w:after="160" w:line="360" w:lineRule="auto"/>
        <w:jc w:val="center"/>
        <w:rPr>
          <w:rFonts w:ascii="GHEA Grapalat" w:hAnsi="GHEA Grapalat"/>
        </w:rPr>
      </w:pPr>
    </w:p>
    <w:p w:rsidR="00BC48F7" w:rsidRPr="00AA5BD2" w:rsidRDefault="00BC48F7" w:rsidP="00DA3A61">
      <w:pPr>
        <w:widowControl w:val="0"/>
        <w:spacing w:after="160" w:line="360" w:lineRule="auto"/>
        <w:rPr>
          <w:rFonts w:ascii="GHEA Grapalat" w:hAnsi="GHEA Grapalat"/>
        </w:rPr>
      </w:pP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Strong"/>
          <w:rFonts w:ascii="GHEA Grapalat" w:hAnsi="GHEA Grapalat"/>
        </w:rPr>
      </w:pPr>
      <w:r w:rsidRPr="00C6146A">
        <w:rPr>
          <w:rFonts w:ascii="GHEA Grapalat" w:hAnsi="GHEA Grapalat"/>
        </w:rPr>
        <w:br w:type="page"/>
      </w:r>
    </w:p>
    <w:p w:rsidR="00B2572B" w:rsidRPr="00AA5BD2" w:rsidRDefault="00B2572B" w:rsidP="00DA3A61">
      <w:pPr>
        <w:pStyle w:val="BodyTextIndent"/>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FD13F0">
      <w:pPr>
        <w:pStyle w:val="BodyText"/>
        <w:widowControl w:val="0"/>
        <w:spacing w:after="160" w:line="360" w:lineRule="auto"/>
        <w:ind w:firstLine="567"/>
        <w:jc w:val="right"/>
        <w:rPr>
          <w:rFonts w:ascii="GHEA Grapalat" w:hAnsi="GHEA Grapalat" w:cs="Arial"/>
          <w:i/>
        </w:rPr>
      </w:pPr>
      <w:r w:rsidRPr="00AA5BD2">
        <w:rPr>
          <w:rFonts w:ascii="GHEA Grapalat" w:hAnsi="GHEA Grapalat"/>
        </w:rPr>
        <w:t>к Приглашению на запрос котировок</w:t>
      </w:r>
      <w:r w:rsidR="009F5B46" w:rsidRPr="00AA5BD2">
        <w:rPr>
          <w:rFonts w:ascii="GHEA Grapalat" w:hAnsi="GHEA Grapalat" w:cs="Arial"/>
        </w:rPr>
        <w:br/>
      </w:r>
      <w:r w:rsidR="008A4308" w:rsidRPr="00AA5BD2">
        <w:rPr>
          <w:rFonts w:ascii="GHEA Grapalat" w:hAnsi="GHEA Grapalat"/>
        </w:rPr>
        <w:t xml:space="preserve">под кодом </w:t>
      </w:r>
      <w:r w:rsidR="00FD13F0" w:rsidRPr="009400CF">
        <w:rPr>
          <w:rFonts w:ascii="Sylfaen" w:hAnsi="Sylfaen"/>
          <w:i/>
        </w:rPr>
        <w:t>РА</w:t>
      </w:r>
      <w:r w:rsidR="00FD13F0">
        <w:rPr>
          <w:rFonts w:ascii="Sylfaen" w:hAnsi="Sylfaen"/>
          <w:i/>
          <w:lang w:val="en-US"/>
        </w:rPr>
        <w:t>AM</w:t>
      </w:r>
      <w:r w:rsidR="00FD13F0" w:rsidRPr="009400CF">
        <w:rPr>
          <w:rFonts w:ascii="Sylfaen" w:hAnsi="Sylfaen"/>
          <w:i/>
        </w:rPr>
        <w:t>АС</w:t>
      </w:r>
      <w:r w:rsidR="00FD13F0" w:rsidRPr="00E763FB">
        <w:rPr>
          <w:rFonts w:ascii="Sylfaen" w:hAnsi="Sylfaen"/>
          <w:i/>
        </w:rPr>
        <w:t>1</w:t>
      </w:r>
      <w:r w:rsidR="00FD13F0" w:rsidRPr="009400CF">
        <w:rPr>
          <w:rFonts w:ascii="Sylfaen" w:hAnsi="Sylfaen"/>
          <w:i/>
        </w:rPr>
        <w:t>-</w:t>
      </w:r>
      <w:r w:rsidR="00FD13F0" w:rsidRPr="000376B2">
        <w:rPr>
          <w:rFonts w:ascii="Sylfaen" w:hAnsi="Sylfaen"/>
          <w:i/>
        </w:rPr>
        <w:t>GHAPDzB</w:t>
      </w:r>
      <w:r w:rsidR="00FD13F0">
        <w:rPr>
          <w:rFonts w:ascii="Sylfaen" w:hAnsi="Sylfaen"/>
          <w:i/>
        </w:rPr>
        <w:t>-</w:t>
      </w:r>
      <w:r w:rsidR="00FD13F0" w:rsidRPr="00E763FB">
        <w:rPr>
          <w:rFonts w:ascii="Sylfaen" w:hAnsi="Sylfaen"/>
          <w:i/>
        </w:rPr>
        <w:t>20</w:t>
      </w:r>
      <w:r w:rsidR="00FD13F0" w:rsidRPr="000376B2">
        <w:rPr>
          <w:rFonts w:ascii="Sylfaen" w:hAnsi="Sylfaen"/>
          <w:i/>
        </w:rPr>
        <w:t>/1</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2572B" w:rsidRPr="00AA5BD2" w:rsidRDefault="00B2572B" w:rsidP="00DA3A61">
      <w:pPr>
        <w:pStyle w:val="BodyTextIndent"/>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5056B4" w:rsidRPr="003E10CC" w:rsidRDefault="00B2572B" w:rsidP="005056B4">
      <w:pPr>
        <w:pStyle w:val="BodyText"/>
        <w:widowControl w:val="0"/>
        <w:spacing w:after="160" w:line="360" w:lineRule="auto"/>
        <w:ind w:firstLine="567"/>
        <w:jc w:val="right"/>
        <w:rPr>
          <w:rFonts w:ascii="GHEA Grapalat" w:hAnsi="GHEA Grapalat"/>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9F3ACB" w:rsidRPr="009400CF">
        <w:rPr>
          <w:rFonts w:ascii="Sylfaen" w:hAnsi="Sylfaen"/>
          <w:i/>
        </w:rPr>
        <w:t>РА</w:t>
      </w:r>
      <w:r w:rsidR="009F3ACB">
        <w:rPr>
          <w:rFonts w:ascii="Sylfaen" w:hAnsi="Sylfaen"/>
          <w:i/>
          <w:lang w:val="en-US"/>
        </w:rPr>
        <w:t>AM</w:t>
      </w:r>
      <w:r w:rsidR="009F3ACB" w:rsidRPr="009400CF">
        <w:rPr>
          <w:rFonts w:ascii="Sylfaen" w:hAnsi="Sylfaen"/>
          <w:i/>
        </w:rPr>
        <w:t>АС</w:t>
      </w:r>
      <w:r w:rsidR="009F3ACB" w:rsidRPr="00E763FB">
        <w:rPr>
          <w:rFonts w:ascii="Sylfaen" w:hAnsi="Sylfaen"/>
          <w:i/>
        </w:rPr>
        <w:t>1</w:t>
      </w:r>
      <w:r w:rsidR="009F3ACB" w:rsidRPr="009400CF">
        <w:rPr>
          <w:rFonts w:ascii="Sylfaen" w:hAnsi="Sylfaen"/>
          <w:i/>
        </w:rPr>
        <w:t>-</w:t>
      </w:r>
      <w:r w:rsidR="009F3ACB" w:rsidRPr="000376B2">
        <w:rPr>
          <w:rFonts w:ascii="Sylfaen" w:hAnsi="Sylfaen"/>
          <w:i/>
        </w:rPr>
        <w:t>GHAPDzB</w:t>
      </w:r>
      <w:r w:rsidR="009F3ACB">
        <w:rPr>
          <w:rFonts w:ascii="Sylfaen" w:hAnsi="Sylfaen"/>
          <w:i/>
        </w:rPr>
        <w:t>-</w:t>
      </w:r>
      <w:r w:rsidR="009F3ACB" w:rsidRPr="00E763FB">
        <w:rPr>
          <w:rFonts w:ascii="Sylfaen" w:hAnsi="Sylfaen"/>
          <w:i/>
        </w:rPr>
        <w:t>20</w:t>
      </w:r>
      <w:r w:rsidR="009F3ACB" w:rsidRPr="000376B2">
        <w:rPr>
          <w:rFonts w:ascii="Sylfaen" w:hAnsi="Sylfaen"/>
          <w:i/>
        </w:rPr>
        <w:t>/1</w:t>
      </w:r>
    </w:p>
    <w:p w:rsidR="00B2572B" w:rsidRPr="00AA5BD2" w:rsidRDefault="00B2572B" w:rsidP="00DA3A61">
      <w:pPr>
        <w:widowControl w:val="0"/>
        <w:spacing w:after="160" w:line="360" w:lineRule="auto"/>
        <w:jc w:val="right"/>
        <w:rPr>
          <w:rFonts w:ascii="GHEA Grapalat" w:hAnsi="GHEA Grapalat" w:cs="GHEA Grapalat"/>
          <w:i/>
        </w:rPr>
      </w:pP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2"/>
              <w:sym w:font="Symbol" w:char="F02A"/>
            </w:r>
            <w:r w:rsidR="00F653BC" w:rsidRPr="00AA5BD2">
              <w:rPr>
                <w:rStyle w:val="FootnoteReference"/>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A3A61">
      <w:pPr>
        <w:widowControl w:val="0"/>
        <w:spacing w:after="160" w:line="360" w:lineRule="auto"/>
        <w:ind w:firstLine="708"/>
        <w:jc w:val="both"/>
        <w:rPr>
          <w:rFonts w:ascii="GHEA Grapalat" w:hAnsi="GHEA Grapalat" w:cs="GHEA Grapalat"/>
        </w:rPr>
      </w:pP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367A50">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367A50">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367A50">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367A50">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00924798" w:rsidRPr="00AA5BD2">
        <w:rPr>
          <w:rFonts w:ascii="GHEA Grapalat" w:hAnsi="GHEA Grapalat"/>
        </w:rPr>
        <w:lastRenderedPageBreak/>
        <w:t>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00924798" w:rsidRPr="00AA5BD2">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lastRenderedPageBreak/>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3"/>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B426BD">
              <w:rPr>
                <w:rFonts w:ascii="Sylfaen" w:hAnsi="Sylfaen"/>
                <w:i/>
              </w:rPr>
              <w:t xml:space="preserve"> Средняя школа№1 имени В.Саргсяана села Арарат Араратской области</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290C5B"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B426BD" w:rsidRDefault="00290C5B" w:rsidP="00915CFE">
            <w:pPr>
              <w:widowControl w:val="0"/>
              <w:tabs>
                <w:tab w:val="left" w:pos="307"/>
              </w:tabs>
              <w:autoSpaceDE w:val="0"/>
              <w:autoSpaceDN w:val="0"/>
              <w:adjustRightInd w:val="0"/>
              <w:spacing w:after="120"/>
              <w:rPr>
                <w:rFonts w:ascii="GHEA Grapalat" w:hAnsi="GHEA Grapalat" w:cs="Arial"/>
                <w:sz w:val="20"/>
                <w:szCs w:val="20"/>
                <w:lang w:val="en-US"/>
              </w:rPr>
            </w:pPr>
            <w:r w:rsidRPr="00AA5BD2">
              <w:rPr>
                <w:rFonts w:ascii="GHEA Grapalat" w:hAnsi="GHEA Grapalat"/>
                <w:sz w:val="20"/>
                <w:szCs w:val="20"/>
              </w:rPr>
              <w:t>11.</w:t>
            </w:r>
            <w:r w:rsidRPr="00AA5BD2">
              <w:rPr>
                <w:rFonts w:ascii="GHEA Grapalat" w:hAnsi="GHEA Grapalat"/>
                <w:sz w:val="20"/>
                <w:szCs w:val="20"/>
              </w:rPr>
              <w:tab/>
              <w:t>УНН бенефициара:</w:t>
            </w:r>
            <w:r>
              <w:rPr>
                <w:rFonts w:ascii="GHEA Grapalat" w:hAnsi="GHEA Grapalat" w:cs="Arial"/>
                <w:sz w:val="20"/>
                <w:szCs w:val="20"/>
              </w:rPr>
              <w:t xml:space="preserve"> 0</w:t>
            </w:r>
            <w:r w:rsidR="00B426BD">
              <w:rPr>
                <w:rFonts w:ascii="GHEA Grapalat" w:hAnsi="GHEA Grapalat" w:cs="Arial"/>
                <w:sz w:val="20"/>
                <w:szCs w:val="20"/>
                <w:lang w:val="en-US"/>
              </w:rPr>
              <w:t>103772</w:t>
            </w:r>
          </w:p>
        </w:tc>
      </w:tr>
      <w:tr w:rsidR="00290C5B"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F03301" w:rsidRDefault="00290C5B" w:rsidP="00915CF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Pr="00AA5BD2">
              <w:rPr>
                <w:rFonts w:ascii="GHEA Grapalat" w:hAnsi="GHEA Grapalat"/>
                <w:sz w:val="20"/>
                <w:szCs w:val="20"/>
              </w:rPr>
              <w:tab/>
              <w:t>Обслуживающая бенефициара Финансовая организация (банк):</w:t>
            </w:r>
            <w:r w:rsidRPr="00F03301">
              <w:rPr>
                <w:rFonts w:ascii="GHEA Grapalat" w:hAnsi="GHEA Grapalat"/>
                <w:sz w:val="20"/>
                <w:szCs w:val="20"/>
              </w:rPr>
              <w:t xml:space="preserve"> Центральное казначейство Минфин РА</w:t>
            </w:r>
          </w:p>
        </w:tc>
      </w:tr>
      <w:tr w:rsidR="00290C5B"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Default="00290C5B" w:rsidP="00915CFE">
            <w:pPr>
              <w:widowControl w:val="0"/>
              <w:tabs>
                <w:tab w:val="left" w:pos="307"/>
              </w:tabs>
              <w:autoSpaceDE w:val="0"/>
              <w:autoSpaceDN w:val="0"/>
              <w:adjustRightInd w:val="0"/>
              <w:spacing w:after="120"/>
              <w:rPr>
                <w:rFonts w:ascii="GHEA Grapalat" w:hAnsi="GHEA Grapalat" w:cs="Arial"/>
                <w:sz w:val="20"/>
                <w:szCs w:val="20"/>
                <w:lang w:val="en-US"/>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Pr>
                <w:rFonts w:ascii="GHEA Grapalat" w:hAnsi="GHEA Grapalat"/>
                <w:sz w:val="20"/>
                <w:szCs w:val="20"/>
                <w:lang w:val="en-US"/>
              </w:rPr>
              <w:t xml:space="preserve"> </w:t>
            </w:r>
            <w:r>
              <w:rPr>
                <w:rFonts w:ascii="GHEA Grapalat" w:hAnsi="GHEA Grapalat" w:cs="Arial"/>
                <w:sz w:val="20"/>
                <w:szCs w:val="20"/>
              </w:rPr>
              <w:t>9004</w:t>
            </w:r>
            <w:r w:rsidR="00B426BD">
              <w:rPr>
                <w:rFonts w:ascii="GHEA Grapalat" w:hAnsi="GHEA Grapalat" w:cs="Arial"/>
                <w:sz w:val="20"/>
                <w:szCs w:val="20"/>
                <w:lang w:val="en-US"/>
              </w:rPr>
              <w:t>28000385</w:t>
            </w:r>
          </w:p>
          <w:p w:rsidR="009F3ACB" w:rsidRPr="00B426BD" w:rsidRDefault="009F3ACB" w:rsidP="00915CFE">
            <w:pPr>
              <w:widowControl w:val="0"/>
              <w:tabs>
                <w:tab w:val="left" w:pos="307"/>
              </w:tabs>
              <w:autoSpaceDE w:val="0"/>
              <w:autoSpaceDN w:val="0"/>
              <w:adjustRightInd w:val="0"/>
              <w:spacing w:after="120"/>
              <w:rPr>
                <w:rFonts w:ascii="GHEA Grapalat" w:hAnsi="GHEA Grapalat" w:cs="Arial"/>
                <w:sz w:val="20"/>
                <w:szCs w:val="20"/>
                <w:lang w:val="en-US"/>
              </w:rPr>
            </w:pP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Pr="00AA5BD2">
              <w:rPr>
                <w:rFonts w:ascii="GHEA Grapalat" w:hAnsi="GHEA Grapalat"/>
                <w:sz w:val="20"/>
                <w:szCs w:val="20"/>
              </w:rPr>
              <w:tab/>
              <w:t>Сумма (цифрами и прописью):</w:t>
            </w: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Pr="00AA5BD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Pr="00AA5BD2">
              <w:rPr>
                <w:rFonts w:ascii="GHEA Grapalat" w:hAnsi="GHEA Grapalat"/>
                <w:sz w:val="20"/>
                <w:szCs w:val="20"/>
              </w:rPr>
              <w:tab/>
              <w:t>Валюта (прописью и по коду):</w:t>
            </w: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Pr="00AA5BD2">
              <w:rPr>
                <w:rFonts w:ascii="GHEA Grapalat" w:hAnsi="GHEA Grapalat"/>
                <w:sz w:val="20"/>
                <w:szCs w:val="20"/>
              </w:rPr>
              <w:tab/>
              <w:t>Цель сделки (уплаты): (для обеспечения исполнения договора)</w:t>
            </w:r>
          </w:p>
        </w:tc>
      </w:tr>
      <w:tr w:rsidR="00290C5B"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Pr="00AA5BD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90C5B"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290C5B" w:rsidRPr="00AA5BD2" w:rsidRDefault="00290C5B" w:rsidP="00F653BC">
            <w:pPr>
              <w:widowControl w:val="0"/>
              <w:spacing w:after="120"/>
              <w:rPr>
                <w:rFonts w:ascii="GHEA Grapalat" w:hAnsi="GHEA Grapalat" w:cs="Arial"/>
                <w:sz w:val="20"/>
                <w:szCs w:val="20"/>
              </w:rPr>
            </w:pPr>
          </w:p>
        </w:tc>
      </w:tr>
      <w:tr w:rsidR="00290C5B"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Pr="00AA5BD2">
              <w:rPr>
                <w:rFonts w:ascii="GHEA Grapalat" w:hAnsi="GHEA Grapalat"/>
                <w:sz w:val="20"/>
                <w:szCs w:val="20"/>
              </w:rPr>
              <w:tab/>
              <w:t>Условия оплаты: &lt;акцептованный платеж&gt;</w:t>
            </w:r>
          </w:p>
        </w:tc>
      </w:tr>
      <w:tr w:rsidR="00290C5B"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Pr="00AA5BD2">
              <w:rPr>
                <w:rFonts w:ascii="GHEA Grapalat" w:hAnsi="GHEA Grapalat"/>
                <w:sz w:val="20"/>
                <w:szCs w:val="20"/>
              </w:rPr>
              <w:tab/>
              <w:t>Количество прилагаемых страниц: --- страниц</w:t>
            </w:r>
          </w:p>
        </w:tc>
      </w:tr>
      <w:tr w:rsidR="00290C5B"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22.а.</w:t>
            </w:r>
            <w:r w:rsidRPr="00AA5BD2">
              <w:rPr>
                <w:rFonts w:ascii="GHEA Grapalat" w:hAnsi="GHEA Grapalat"/>
                <w:sz w:val="20"/>
                <w:szCs w:val="20"/>
              </w:rPr>
              <w:tab/>
              <w:t>Подписи бенефициара</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rPr>
                <w:rFonts w:ascii="GHEA Grapalat" w:hAnsi="GHEA Grapalat" w:cs="Sylfaen"/>
                <w:sz w:val="20"/>
                <w:szCs w:val="20"/>
              </w:rPr>
            </w:pPr>
            <w:r w:rsidRPr="00AA5BD2">
              <w:rPr>
                <w:rFonts w:ascii="GHEA Grapalat" w:hAnsi="GHEA Grapalat"/>
                <w:sz w:val="20"/>
                <w:szCs w:val="20"/>
              </w:rPr>
              <w:t>22.б.</w:t>
            </w: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21.а.</w:t>
            </w:r>
            <w:r w:rsidRPr="00AA5BD2">
              <w:rPr>
                <w:rFonts w:ascii="GHEA Grapalat" w:hAnsi="GHEA Grapalat"/>
                <w:sz w:val="20"/>
                <w:szCs w:val="20"/>
              </w:rPr>
              <w:tab/>
              <w:t>Подписи плательщика:</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Tahoma"/>
                <w:color w:val="000000"/>
                <w:sz w:val="20"/>
                <w:szCs w:val="20"/>
              </w:rPr>
            </w:pP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rPr>
                <w:rFonts w:ascii="GHEA Grapalat" w:hAnsi="GHEA Grapalat"/>
                <w:sz w:val="20"/>
                <w:szCs w:val="20"/>
              </w:rPr>
            </w:pPr>
            <w:r w:rsidRPr="00AA5BD2">
              <w:rPr>
                <w:rFonts w:ascii="GHEA Grapalat" w:hAnsi="GHEA Grapalat"/>
                <w:sz w:val="20"/>
                <w:szCs w:val="20"/>
              </w:rPr>
              <w:t>21.б.</w:t>
            </w: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290C5B"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290C5B" w:rsidRPr="00AA5BD2" w:rsidRDefault="00290C5B"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t>24.а.</w:t>
            </w:r>
            <w:r w:rsidRPr="00AA5BD2">
              <w:rPr>
                <w:rFonts w:ascii="GHEA Grapalat" w:hAnsi="GHEA Grapalat"/>
                <w:color w:val="000000"/>
                <w:sz w:val="20"/>
                <w:szCs w:val="20"/>
              </w:rPr>
              <w:tab/>
              <w:t xml:space="preserve">Обслуживающая бенефициара финансовая организация </w:t>
            </w:r>
          </w:p>
          <w:p w:rsidR="00290C5B" w:rsidRPr="00AA5BD2" w:rsidRDefault="00290C5B"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290C5B" w:rsidRPr="00AA5BD2" w:rsidRDefault="00290C5B"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Pr="00AA5BD2">
              <w:rPr>
                <w:rFonts w:ascii="GHEA Grapalat" w:hAnsi="GHEA Grapalat"/>
                <w:color w:val="000000"/>
                <w:sz w:val="20"/>
                <w:szCs w:val="20"/>
              </w:rPr>
              <w:tab/>
              <w:t xml:space="preserve">Обслуживающая плательщика финансовая организация </w:t>
            </w:r>
          </w:p>
          <w:p w:rsidR="00290C5B" w:rsidRPr="00AA5BD2" w:rsidRDefault="00290C5B"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290C5B"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290C5B" w:rsidRPr="00AA5BD2" w:rsidRDefault="00290C5B"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t>М. П.</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Pr="00AA5BD2">
              <w:rPr>
                <w:rFonts w:ascii="GHEA Grapalat" w:hAnsi="GHEA Grapalat"/>
                <w:sz w:val="20"/>
                <w:szCs w:val="20"/>
              </w:rPr>
              <w:tab/>
              <w:t xml:space="preserve">"___" ___ 20___ г. </w:t>
            </w:r>
          </w:p>
        </w:tc>
        <w:tc>
          <w:tcPr>
            <w:tcW w:w="5364" w:type="dxa"/>
            <w:tcBorders>
              <w:top w:val="nil"/>
              <w:left w:val="nil"/>
              <w:bottom w:val="single" w:sz="4" w:space="0" w:color="auto"/>
              <w:right w:val="single" w:sz="4" w:space="0" w:color="auto"/>
            </w:tcBorders>
            <w:noWrap/>
          </w:tcPr>
          <w:p w:rsidR="00290C5B" w:rsidRPr="00AA5BD2" w:rsidRDefault="00290C5B"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Pr="00AA5BD2">
              <w:rPr>
                <w:rFonts w:ascii="GHEA Grapalat" w:hAnsi="GHEA Grapalat"/>
                <w:sz w:val="20"/>
                <w:szCs w:val="20"/>
              </w:rPr>
              <w:tab/>
              <w:t xml:space="preserve">М. П. </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t>Дата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ListParagraph"/>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наименование лица, являющегося бенефициаром </w:t>
            </w:r>
            <w:r w:rsidRPr="00AA5BD2">
              <w:rPr>
                <w:rFonts w:ascii="GHEA Grapalat" w:hAnsi="GHEA Grapalat"/>
                <w:sz w:val="20"/>
                <w:szCs w:val="20"/>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w:t>
            </w:r>
            <w:r w:rsidRPr="00AA5BD2">
              <w:rPr>
                <w:rFonts w:ascii="GHEA Grapalat" w:hAnsi="GHEA Grapalat"/>
                <w:sz w:val="20"/>
                <w:szCs w:val="20"/>
              </w:rPr>
              <w:lastRenderedPageBreak/>
              <w:t>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подпись сотрудника финансовой организации (филиала), </w:t>
            </w:r>
            <w:r w:rsidRPr="00AA5BD2">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AA5BD2">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BodyTextIndent"/>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A8F" w:rsidRDefault="00320A8F">
      <w:r>
        <w:separator/>
      </w:r>
    </w:p>
  </w:endnote>
  <w:endnote w:type="continuationSeparator" w:id="1">
    <w:p w:rsidR="00320A8F" w:rsidRDefault="00320A8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0F3946" w:rsidRPr="00FF02AE" w:rsidRDefault="00BD4F80"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000F3946"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BC00F9">
          <w:rPr>
            <w:rFonts w:ascii="GHEA Grapalat" w:hAnsi="GHEA Grapalat"/>
            <w:noProof/>
            <w:sz w:val="24"/>
            <w:szCs w:val="24"/>
          </w:rPr>
          <w:t>6</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A8F" w:rsidRDefault="00320A8F">
      <w:r>
        <w:separator/>
      </w:r>
    </w:p>
  </w:footnote>
  <w:footnote w:type="continuationSeparator" w:id="1">
    <w:p w:rsidR="00320A8F" w:rsidRDefault="00320A8F">
      <w:r>
        <w:continuationSeparator/>
      </w:r>
    </w:p>
  </w:footnote>
  <w:footnote w:id="2">
    <w:p w:rsidR="000F3946" w:rsidRPr="00F653BC" w:rsidRDefault="000F3946"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0F3946" w:rsidRPr="00AA5BD2" w:rsidRDefault="000F3946"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0F3946" w:rsidRPr="00C6146A" w:rsidRDefault="000F3946" w:rsidP="000920AF">
      <w:pPr>
        <w:pStyle w:val="FootnoteText"/>
        <w:jc w:val="both"/>
        <w:rPr>
          <w:rFonts w:ascii="GHEA Grapalat" w:hAnsi="GHEA Grapalat"/>
          <w:i/>
          <w:highlight w:val="yellow"/>
        </w:rPr>
      </w:pPr>
    </w:p>
  </w:footnote>
  <w:footnote w:id="4">
    <w:p w:rsidR="000F3946" w:rsidRPr="00C6146A" w:rsidRDefault="000F3946">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0F3946" w:rsidRPr="00C6146A" w:rsidRDefault="000F3946">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0F3946" w:rsidRPr="00C6146A" w:rsidRDefault="000F3946">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7">
    <w:p w:rsidR="000F3946" w:rsidRPr="00C6146A" w:rsidRDefault="000F3946">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8">
    <w:p w:rsidR="000F3946" w:rsidRPr="00F653BC" w:rsidRDefault="000F3946"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F3946" w:rsidRPr="00C6146A" w:rsidRDefault="000F3946">
      <w:pPr>
        <w:pStyle w:val="FootnoteText"/>
        <w:rPr>
          <w:rFonts w:asciiTheme="minorHAnsi" w:hAnsiTheme="minorHAnsi"/>
        </w:rPr>
      </w:pPr>
    </w:p>
  </w:footnote>
  <w:footnote w:id="9">
    <w:p w:rsidR="000F3946" w:rsidRPr="00F653BC" w:rsidRDefault="000F3946"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0F3946" w:rsidRPr="00C6146A" w:rsidRDefault="000F3946">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0F3946" w:rsidRPr="00F653BC" w:rsidRDefault="000F3946"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0F3946" w:rsidRPr="00305F37" w:rsidRDefault="000F3946"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0F3946" w:rsidRPr="00C6146A" w:rsidRDefault="000F3946">
      <w:pPr>
        <w:pStyle w:val="FootnoteText"/>
        <w:rPr>
          <w:rFonts w:asciiTheme="minorHAnsi" w:hAnsiTheme="minorHAnsi"/>
        </w:rPr>
      </w:pPr>
    </w:p>
  </w:footnote>
  <w:footnote w:id="11">
    <w:p w:rsidR="000F3946" w:rsidRPr="00C6146A" w:rsidRDefault="000F3946">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0F3946" w:rsidRPr="00F653BC" w:rsidRDefault="000F3946" w:rsidP="00BF2041">
      <w:pPr>
        <w:pStyle w:val="FootnoteText"/>
        <w:jc w:val="both"/>
        <w:rPr>
          <w:rFonts w:ascii="GHEA Grapalat" w:hAnsi="GHEA Grapalat"/>
          <w:lang w:val="hy-AM"/>
        </w:rPr>
      </w:pPr>
      <w:r>
        <w:rPr>
          <w:rStyle w:val="FootnoteReference"/>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F3946" w:rsidRPr="00C6146A" w:rsidRDefault="000F3946">
      <w:pPr>
        <w:pStyle w:val="FootnoteText"/>
        <w:rPr>
          <w:rFonts w:asciiTheme="minorHAnsi" w:hAnsiTheme="minorHAnsi"/>
        </w:rPr>
      </w:pPr>
    </w:p>
  </w:footnote>
  <w:footnote w:id="13">
    <w:p w:rsidR="000F3946" w:rsidRPr="00C6146A" w:rsidRDefault="000F3946"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F3946" w:rsidRPr="00552088" w:rsidRDefault="000F3946"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F3946" w:rsidRPr="00C6146A" w:rsidRDefault="000F3946">
      <w:pPr>
        <w:pStyle w:val="FootnoteText"/>
        <w:rPr>
          <w:rFonts w:asciiTheme="minorHAnsi" w:hAnsiTheme="minorHAnsi"/>
          <w:lang w:val="hy-AM"/>
        </w:rPr>
      </w:pPr>
    </w:p>
  </w:footnote>
  <w:footnote w:id="14">
    <w:p w:rsidR="000F3946" w:rsidRPr="00F653BC" w:rsidRDefault="000F3946" w:rsidP="00B94120">
      <w:pPr>
        <w:pStyle w:val="FootnoteText"/>
        <w:jc w:val="both"/>
        <w:rPr>
          <w:rFonts w:ascii="GHEA Grapalat" w:hAnsi="GHEA Grapalat"/>
          <w:lang w:val="hy-AM"/>
        </w:rPr>
      </w:pPr>
      <w:r>
        <w:rPr>
          <w:rStyle w:val="FootnoteReference"/>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F3946" w:rsidRPr="00C6146A" w:rsidRDefault="000F3946">
      <w:pPr>
        <w:pStyle w:val="FootnoteText"/>
        <w:rPr>
          <w:rFonts w:asciiTheme="minorHAnsi" w:hAnsiTheme="minorHAnsi"/>
          <w:lang w:val="hy-AM"/>
        </w:rPr>
      </w:pPr>
    </w:p>
  </w:footnote>
  <w:footnote w:id="15">
    <w:p w:rsidR="000F3946" w:rsidRPr="00C6146A" w:rsidRDefault="000F3946">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0F3946" w:rsidRPr="00F653BC" w:rsidRDefault="000F3946"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3946" w:rsidRPr="00C6146A" w:rsidRDefault="000F3946">
      <w:pPr>
        <w:pStyle w:val="FootnoteText"/>
        <w:rPr>
          <w:rFonts w:asciiTheme="minorHAnsi" w:hAnsiTheme="minorHAnsi"/>
          <w:lang w:val="hy-AM"/>
        </w:rPr>
      </w:pPr>
    </w:p>
  </w:footnote>
  <w:footnote w:id="17">
    <w:p w:rsidR="000F3946" w:rsidRPr="00C6146A" w:rsidRDefault="000F3946"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0F3946" w:rsidRPr="00F653BC" w:rsidRDefault="000F3946"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w:t>
      </w:r>
      <w:bookmarkStart w:id="3" w:name="_GoBack"/>
      <w:bookmarkEnd w:id="3"/>
      <w:r w:rsidRPr="00F653BC">
        <w:rPr>
          <w:rFonts w:ascii="GHEA Grapalat" w:hAnsi="GHEA Grapalat"/>
        </w:rPr>
        <w:t>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19">
    <w:p w:rsidR="000F3946" w:rsidRPr="00F653BC" w:rsidRDefault="000F3946"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0F3946" w:rsidRPr="00F653BC" w:rsidRDefault="000F3946"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0F3946" w:rsidRPr="00F653BC" w:rsidRDefault="000F3946"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2">
    <w:p w:rsidR="000F3946" w:rsidRPr="00F653BC" w:rsidRDefault="000F3946" w:rsidP="00F653BC">
      <w:pPr>
        <w:pStyle w:val="FootnoteText"/>
        <w:jc w:val="both"/>
        <w:rPr>
          <w:rFonts w:ascii="GHEA Grapalat" w:hAnsi="GHEA Grapalat"/>
        </w:rPr>
      </w:pPr>
    </w:p>
  </w:footnote>
  <w:footnote w:id="23">
    <w:p w:rsidR="000F3946" w:rsidRPr="00DA3A61" w:rsidRDefault="000F3946"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F3946" w:rsidRPr="00C6146A" w:rsidRDefault="000F3946">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636C"/>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461"/>
    <w:rsid w:val="000878DB"/>
    <w:rsid w:val="000911CA"/>
    <w:rsid w:val="000920AF"/>
    <w:rsid w:val="00092D0A"/>
    <w:rsid w:val="0009380C"/>
    <w:rsid w:val="0009449B"/>
    <w:rsid w:val="000946A3"/>
    <w:rsid w:val="00095EB1"/>
    <w:rsid w:val="00096865"/>
    <w:rsid w:val="00097DE8"/>
    <w:rsid w:val="000A07FC"/>
    <w:rsid w:val="000A37CE"/>
    <w:rsid w:val="000A3A56"/>
    <w:rsid w:val="000A4D71"/>
    <w:rsid w:val="000A4DE3"/>
    <w:rsid w:val="000A5B16"/>
    <w:rsid w:val="000A6B75"/>
    <w:rsid w:val="000A72AD"/>
    <w:rsid w:val="000A7528"/>
    <w:rsid w:val="000A7A9D"/>
    <w:rsid w:val="000B033F"/>
    <w:rsid w:val="000B15D8"/>
    <w:rsid w:val="000B259E"/>
    <w:rsid w:val="000B7641"/>
    <w:rsid w:val="000B7C54"/>
    <w:rsid w:val="000C062F"/>
    <w:rsid w:val="000C0630"/>
    <w:rsid w:val="000C0A9D"/>
    <w:rsid w:val="000C165F"/>
    <w:rsid w:val="000C36C6"/>
    <w:rsid w:val="000C5A09"/>
    <w:rsid w:val="000C77CC"/>
    <w:rsid w:val="000D07E4"/>
    <w:rsid w:val="000D16B6"/>
    <w:rsid w:val="000D1DEF"/>
    <w:rsid w:val="000D1E7F"/>
    <w:rsid w:val="000D2183"/>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6224"/>
    <w:rsid w:val="000E691A"/>
    <w:rsid w:val="000E6A49"/>
    <w:rsid w:val="000E7612"/>
    <w:rsid w:val="000E79BD"/>
    <w:rsid w:val="000F0832"/>
    <w:rsid w:val="000F109E"/>
    <w:rsid w:val="000F332D"/>
    <w:rsid w:val="000F338E"/>
    <w:rsid w:val="000F33A6"/>
    <w:rsid w:val="000F3939"/>
    <w:rsid w:val="000F3946"/>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2ABE"/>
    <w:rsid w:val="001932A7"/>
    <w:rsid w:val="00193644"/>
    <w:rsid w:val="00193871"/>
    <w:rsid w:val="001939BE"/>
    <w:rsid w:val="00193B4F"/>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0C5B"/>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1DC0"/>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5D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E12"/>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0A8F"/>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2A6"/>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14"/>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0CC"/>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C67"/>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2C8"/>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56B4"/>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336"/>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0327"/>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12F3"/>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3087"/>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67D80"/>
    <w:rsid w:val="00770249"/>
    <w:rsid w:val="00771A7D"/>
    <w:rsid w:val="00771C0F"/>
    <w:rsid w:val="00771DCB"/>
    <w:rsid w:val="00772F69"/>
    <w:rsid w:val="00773485"/>
    <w:rsid w:val="0077364F"/>
    <w:rsid w:val="00774AAB"/>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535"/>
    <w:rsid w:val="00801DAB"/>
    <w:rsid w:val="008020A4"/>
    <w:rsid w:val="0080437A"/>
    <w:rsid w:val="00807178"/>
    <w:rsid w:val="00807F1E"/>
    <w:rsid w:val="00807F3B"/>
    <w:rsid w:val="008105B4"/>
    <w:rsid w:val="00811D16"/>
    <w:rsid w:val="00813F28"/>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29E6"/>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E49"/>
    <w:rsid w:val="008D7FF8"/>
    <w:rsid w:val="008E00F2"/>
    <w:rsid w:val="008E1FEB"/>
    <w:rsid w:val="008E292C"/>
    <w:rsid w:val="008E3548"/>
    <w:rsid w:val="008E38E6"/>
    <w:rsid w:val="008E3A3D"/>
    <w:rsid w:val="008E3B1B"/>
    <w:rsid w:val="008E4010"/>
    <w:rsid w:val="008E43BF"/>
    <w:rsid w:val="008E4C7E"/>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5CFE"/>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2F2"/>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3ACB"/>
    <w:rsid w:val="009F4638"/>
    <w:rsid w:val="009F4A3C"/>
    <w:rsid w:val="009F5B46"/>
    <w:rsid w:val="009F64A7"/>
    <w:rsid w:val="009F7683"/>
    <w:rsid w:val="009F7C54"/>
    <w:rsid w:val="00A00BCA"/>
    <w:rsid w:val="00A00E66"/>
    <w:rsid w:val="00A00E74"/>
    <w:rsid w:val="00A0285A"/>
    <w:rsid w:val="00A03477"/>
    <w:rsid w:val="00A04640"/>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502"/>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43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26BD"/>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818"/>
    <w:rsid w:val="00B67CCD"/>
    <w:rsid w:val="00B70E85"/>
    <w:rsid w:val="00B71D73"/>
    <w:rsid w:val="00B7211A"/>
    <w:rsid w:val="00B73AB8"/>
    <w:rsid w:val="00B73DE0"/>
    <w:rsid w:val="00B744F6"/>
    <w:rsid w:val="00B75687"/>
    <w:rsid w:val="00B75894"/>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51F9"/>
    <w:rsid w:val="00B96B73"/>
    <w:rsid w:val="00B975FA"/>
    <w:rsid w:val="00B9796D"/>
    <w:rsid w:val="00B97C82"/>
    <w:rsid w:val="00BA3554"/>
    <w:rsid w:val="00BA632C"/>
    <w:rsid w:val="00BB1C9B"/>
    <w:rsid w:val="00BB3575"/>
    <w:rsid w:val="00BB4ADD"/>
    <w:rsid w:val="00BB500A"/>
    <w:rsid w:val="00BB52F9"/>
    <w:rsid w:val="00BB5B81"/>
    <w:rsid w:val="00BB682B"/>
    <w:rsid w:val="00BC00F9"/>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4F80"/>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1DD"/>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CF3A8D"/>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06A"/>
    <w:rsid w:val="00D76BBA"/>
    <w:rsid w:val="00D770E9"/>
    <w:rsid w:val="00D77ADB"/>
    <w:rsid w:val="00D77EF7"/>
    <w:rsid w:val="00D804BC"/>
    <w:rsid w:val="00D815D1"/>
    <w:rsid w:val="00D81660"/>
    <w:rsid w:val="00D81962"/>
    <w:rsid w:val="00D820D2"/>
    <w:rsid w:val="00D82DAD"/>
    <w:rsid w:val="00D83043"/>
    <w:rsid w:val="00D8313C"/>
    <w:rsid w:val="00D837AB"/>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526"/>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742"/>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DF5330"/>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6E6A"/>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5993"/>
    <w:rsid w:val="00E763FB"/>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5BDA"/>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27DC7"/>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430"/>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16E7"/>
    <w:rsid w:val="00FC22F4"/>
    <w:rsid w:val="00FC283C"/>
    <w:rsid w:val="00FC4388"/>
    <w:rsid w:val="00FC4412"/>
    <w:rsid w:val="00FC4B16"/>
    <w:rsid w:val="00FC6150"/>
    <w:rsid w:val="00FC6B2B"/>
    <w:rsid w:val="00FD06E3"/>
    <w:rsid w:val="00FD0747"/>
    <w:rsid w:val="00FD1148"/>
    <w:rsid w:val="00FD13F0"/>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1939BE"/>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E202E-B2AF-4E53-A9DF-06B3D629C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3472</TotalTime>
  <Pages>1</Pages>
  <Words>16633</Words>
  <Characters>94811</Characters>
  <Application>Microsoft Office Word</Application>
  <DocSecurity>0</DocSecurity>
  <Lines>790</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111222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Dproc</cp:lastModifiedBy>
  <cp:revision>488</cp:revision>
  <cp:lastPrinted>2017-05-25T08:10:00Z</cp:lastPrinted>
  <dcterms:created xsi:type="dcterms:W3CDTF">2018-09-19T06:54:00Z</dcterms:created>
  <dcterms:modified xsi:type="dcterms:W3CDTF">2019-11-20T10:04:00Z</dcterms:modified>
</cp:coreProperties>
</file>